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D40C2" w14:textId="1BB5678F" w:rsidR="007D3B15" w:rsidRDefault="007D3B15" w:rsidP="00A039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TSG-RAN5 Meeting #109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</w:t>
      </w:r>
      <w:r>
        <w:rPr>
          <w:b/>
          <w:i/>
          <w:noProof/>
          <w:sz w:val="28"/>
          <w:lang w:eastAsia="zh-CN"/>
        </w:rPr>
        <w:t>5</w:t>
      </w:r>
      <w:r>
        <w:rPr>
          <w:rFonts w:hint="eastAsia"/>
          <w:b/>
          <w:i/>
          <w:noProof/>
          <w:sz w:val="28"/>
          <w:lang w:eastAsia="zh-CN"/>
        </w:rPr>
        <w:t>-</w:t>
      </w:r>
      <w:r w:rsidR="00327DC2">
        <w:rPr>
          <w:b/>
          <w:i/>
          <w:noProof/>
          <w:sz w:val="28"/>
          <w:lang w:eastAsia="zh-CN"/>
        </w:rPr>
        <w:t>256028</w:t>
      </w:r>
    </w:p>
    <w:p w14:paraId="7A19F47E" w14:textId="77777777" w:rsidR="007D3B15" w:rsidRDefault="007D3B15" w:rsidP="007D3B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</w:t>
      </w:r>
      <w:r>
        <w:rPr>
          <w:rFonts w:hint="eastAsia"/>
          <w:b/>
          <w:noProof/>
          <w:sz w:val="24"/>
          <w:lang w:eastAsia="zh-CN"/>
        </w:rPr>
        <w:t>allas</w:t>
      </w:r>
      <w:r>
        <w:rPr>
          <w:b/>
          <w:noProof/>
          <w:sz w:val="24"/>
        </w:rPr>
        <w:t>, U</w:t>
      </w:r>
      <w:r>
        <w:rPr>
          <w:rFonts w:hint="eastAsia"/>
          <w:b/>
          <w:noProof/>
          <w:sz w:val="24"/>
          <w:lang w:eastAsia="zh-CN"/>
        </w:rPr>
        <w:t>nited</w:t>
      </w:r>
      <w:r>
        <w:rPr>
          <w:b/>
          <w:noProof/>
          <w:sz w:val="24"/>
        </w:rPr>
        <w:t xml:space="preserve"> States, </w:t>
      </w:r>
      <w:r w:rsidRPr="009D5D3C">
        <w:rPr>
          <w:b/>
          <w:noProof/>
          <w:sz w:val="24"/>
        </w:rPr>
        <w:t>N</w:t>
      </w:r>
      <w:r w:rsidRPr="009D5D3C">
        <w:rPr>
          <w:rFonts w:hint="eastAsia"/>
          <w:b/>
          <w:noProof/>
          <w:sz w:val="24"/>
          <w:lang w:eastAsia="zh-CN"/>
        </w:rPr>
        <w:t>ov</w:t>
      </w:r>
      <w:r w:rsidRPr="009D5D3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FC5A61">
        <w:rPr>
          <w:rFonts w:cs="Arial"/>
          <w:b/>
          <w:sz w:val="24"/>
        </w:rPr>
        <w:t>-</w:t>
      </w:r>
      <w:r>
        <w:rPr>
          <w:b/>
          <w:noProof/>
          <w:sz w:val="24"/>
        </w:rPr>
        <w:t>21</w:t>
      </w:r>
      <w:r w:rsidRPr="00FC5A61">
        <w:rPr>
          <w:b/>
          <w:noProof/>
          <w:sz w:val="24"/>
        </w:rPr>
        <w:t>, 202</w:t>
      </w:r>
      <w:r w:rsidRPr="00256A2D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981610" w:rsidR="001E41F3" w:rsidRPr="00410371" w:rsidRDefault="00241E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196AD" w:rsidR="001E41F3" w:rsidRPr="00410371" w:rsidRDefault="00327D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B3A00D" w:rsidR="001E41F3" w:rsidRPr="00410371" w:rsidRDefault="007D3B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977FA" w:rsidR="001E41F3" w:rsidRPr="00410371" w:rsidRDefault="007D3B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41E5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241E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E2F88" w:rsidR="001E41F3" w:rsidRDefault="007676C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orrection</w:t>
            </w:r>
            <w:r>
              <w:t xml:space="preserve"> to 7.1.1.14.2.2 </w:t>
            </w:r>
            <w:r w:rsidRPr="00E63CFF">
              <w:t>NES spatial domain Type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B1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D3B15" w:rsidRDefault="007D3B15" w:rsidP="007D3B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F2CE9" w:rsidR="007D3B15" w:rsidRDefault="007D3B15" w:rsidP="007D3B15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rPr>
                <w:noProof/>
              </w:rPr>
              <w:fldChar w:fldCharType="begin"/>
            </w:r>
            <w:r w:rsidRPr="00256A2D">
              <w:rPr>
                <w:noProof/>
              </w:rPr>
              <w:instrText xml:space="preserve"> DOCPROPERTY  SourceIfWg  \* MERGEFORMAT </w:instrText>
            </w:r>
            <w:r w:rsidRPr="00256A2D">
              <w:rPr>
                <w:noProof/>
              </w:rPr>
              <w:fldChar w:fldCharType="separate"/>
            </w:r>
            <w:r w:rsidRPr="00256A2D">
              <w:rPr>
                <w:noProof/>
              </w:rPr>
              <w:t>Huawei, HiSilicon</w:t>
            </w:r>
            <w:r w:rsidRPr="00256A2D">
              <w:rPr>
                <w:noProof/>
              </w:rPr>
              <w:fldChar w:fldCharType="end"/>
            </w:r>
          </w:p>
        </w:tc>
      </w:tr>
      <w:tr w:rsidR="007D3B1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D3B15" w:rsidRDefault="007D3B15" w:rsidP="007D3B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B6B2C" w:rsidR="007D3B15" w:rsidRDefault="007D3B15" w:rsidP="007D3B15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F00B2" w:rsidR="001E41F3" w:rsidRDefault="00241E5C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rPr>
                <w:noProof/>
                <w:lang w:eastAsia="zh-CN"/>
              </w:rPr>
              <w:t>Netw_Energy_NR-UEConTest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47540" w:rsidR="001E41F3" w:rsidRDefault="007D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69936" w:rsidR="001E41F3" w:rsidRDefault="007D3B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123816" w:rsidR="001E41F3" w:rsidRDefault="007D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EF5AFF" w:rsidR="001E41F3" w:rsidRDefault="007B1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existing checking steps in test sequence are hard to verify the CSI sub-configurations. And there are some typos in the message contents.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1E5C" w:rsidRDefault="00241E5C" w:rsidP="00241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5BB4CC" w14:textId="77777777" w:rsidR="00241E5C" w:rsidRDefault="00241E5C" w:rsidP="00241E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</w:t>
            </w:r>
            <w:r>
              <w:rPr>
                <w:noProof/>
                <w:lang w:eastAsia="zh-CN"/>
              </w:rPr>
              <w:t>date checking steps as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1E33BAD2" w14:textId="77777777" w:rsidR="00241E5C" w:rsidRDefault="00241E5C" w:rsidP="00241E5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Check 1 CSI </w:t>
            </w:r>
            <w:r>
              <w:rPr>
                <w:rFonts w:hint="eastAsia"/>
                <w:noProof/>
                <w:lang w:eastAsia="zh-CN"/>
              </w:rPr>
              <w:t>report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t </w:t>
            </w:r>
            <w:r>
              <w:rPr>
                <w:rFonts w:hint="eastAsia"/>
                <w:noProof/>
                <w:lang w:eastAsia="zh-CN"/>
              </w:rPr>
              <w:t>step</w:t>
            </w:r>
            <w:r>
              <w:rPr>
                <w:noProof/>
                <w:lang w:eastAsia="zh-CN"/>
              </w:rPr>
              <w:t xml:space="preserve"> 5 with only sub-configuration #1 activated.</w:t>
            </w:r>
          </w:p>
          <w:p w14:paraId="4192D36B" w14:textId="77777777" w:rsidR="00241E5C" w:rsidRDefault="00241E5C" w:rsidP="00241E5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Check 2 CSI </w:t>
            </w:r>
            <w:r>
              <w:rPr>
                <w:rFonts w:hint="eastAsia"/>
                <w:noProof/>
                <w:lang w:eastAsia="zh-CN"/>
              </w:rPr>
              <w:t>report</w:t>
            </w:r>
            <w:r>
              <w:rPr>
                <w:noProof/>
                <w:lang w:eastAsia="zh-CN"/>
              </w:rPr>
              <w:t xml:space="preserve">s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t </w:t>
            </w:r>
            <w:r>
              <w:rPr>
                <w:rFonts w:hint="eastAsia"/>
                <w:noProof/>
                <w:lang w:eastAsia="zh-CN"/>
              </w:rPr>
              <w:t>step</w:t>
            </w:r>
            <w:r>
              <w:rPr>
                <w:noProof/>
                <w:lang w:eastAsia="zh-CN"/>
              </w:rPr>
              <w:t xml:space="preserve"> 8 </w:t>
            </w:r>
            <w:r>
              <w:rPr>
                <w:rFonts w:hint="eastAsia"/>
                <w:noProof/>
                <w:lang w:eastAsia="zh-CN"/>
              </w:rPr>
              <w:t>with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two</w:t>
            </w:r>
            <w:r>
              <w:rPr>
                <w:noProof/>
                <w:lang w:eastAsia="zh-CN"/>
              </w:rPr>
              <w:t xml:space="preserve"> subconfigurations activated.</w:t>
            </w:r>
          </w:p>
          <w:p w14:paraId="38C59480" w14:textId="645F34BB" w:rsidR="00241E5C" w:rsidRDefault="00241E5C" w:rsidP="007B1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message tables for 2 NZP CSI-RS reqsources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splitted for  readability.</w:t>
            </w:r>
          </w:p>
          <w:p w14:paraId="31C656EC" w14:textId="76E3D32E" w:rsidR="00241E5C" w:rsidRDefault="00241E5C" w:rsidP="007B1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Fix typos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message</w:t>
            </w:r>
            <w:r>
              <w:rPr>
                <w:noProof/>
                <w:lang w:eastAsia="zh-CN"/>
              </w:rPr>
              <w:t xml:space="preserve"> contents.</w:t>
            </w:r>
          </w:p>
        </w:tc>
      </w:tr>
      <w:tr w:rsidR="00241E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5A3F8E7" w:rsidR="00241E5C" w:rsidRPr="007B1C5A" w:rsidRDefault="007B1C5A" w:rsidP="00241E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1E5C" w:rsidRDefault="00241E5C" w:rsidP="00241E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1E5C" w:rsidRDefault="00241E5C" w:rsidP="00241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18EE5A" w:rsidR="00241E5C" w:rsidRDefault="007B1C5A" w:rsidP="00241E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purpose could not be verified properly.</w:t>
            </w:r>
          </w:p>
        </w:tc>
      </w:tr>
      <w:tr w:rsidR="00241E5C" w14:paraId="034AF533" w14:textId="77777777" w:rsidTr="00547111">
        <w:tc>
          <w:tcPr>
            <w:tcW w:w="2694" w:type="dxa"/>
            <w:gridSpan w:val="2"/>
          </w:tcPr>
          <w:p w14:paraId="39D9EB5B" w14:textId="77777777" w:rsidR="00241E5C" w:rsidRDefault="00241E5C" w:rsidP="00241E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41E5C" w:rsidRDefault="00241E5C" w:rsidP="00241E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1E5C" w:rsidRDefault="00241E5C" w:rsidP="00241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C3E3BD" w:rsidR="00241E5C" w:rsidRDefault="00820802" w:rsidP="00241E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.1.1.14.2.2</w:t>
            </w:r>
          </w:p>
        </w:tc>
      </w:tr>
      <w:tr w:rsidR="00241E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41E5C" w:rsidRDefault="00241E5C" w:rsidP="00241E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41E5C" w:rsidRDefault="00241E5C" w:rsidP="00241E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41E5C" w:rsidRDefault="00241E5C" w:rsidP="00241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41E5C" w:rsidRDefault="00241E5C" w:rsidP="00241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41E5C" w:rsidRDefault="00241E5C" w:rsidP="00241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41E5C" w:rsidRDefault="00241E5C" w:rsidP="00241E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41E5C" w:rsidRDefault="00241E5C" w:rsidP="00241E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1E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41E5C" w:rsidRDefault="00241E5C" w:rsidP="00241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41E5C" w:rsidRDefault="00241E5C" w:rsidP="00241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36C591" w:rsidR="00241E5C" w:rsidRDefault="00C30453" w:rsidP="00241E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41E5C" w:rsidRDefault="00241E5C" w:rsidP="00241E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41E5C" w:rsidRDefault="00241E5C" w:rsidP="00241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1E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41E5C" w:rsidRDefault="00241E5C" w:rsidP="00241E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41E5C" w:rsidRDefault="00241E5C" w:rsidP="00241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464BA7" w:rsidR="00241E5C" w:rsidRDefault="00C30453" w:rsidP="00241E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41E5C" w:rsidRDefault="00241E5C" w:rsidP="00241E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41E5C" w:rsidRDefault="00241E5C" w:rsidP="00241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1E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41E5C" w:rsidRDefault="00241E5C" w:rsidP="00241E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41E5C" w:rsidRDefault="00241E5C" w:rsidP="00241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128CC" w:rsidR="00241E5C" w:rsidRDefault="00C30453" w:rsidP="00241E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41E5C" w:rsidRDefault="00241E5C" w:rsidP="00241E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41E5C" w:rsidRDefault="00241E5C" w:rsidP="00241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1E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41E5C" w:rsidRDefault="00241E5C" w:rsidP="00241E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41E5C" w:rsidRDefault="00241E5C" w:rsidP="00241E5C">
            <w:pPr>
              <w:pStyle w:val="CRCoverPage"/>
              <w:spacing w:after="0"/>
              <w:rPr>
                <w:noProof/>
              </w:rPr>
            </w:pPr>
          </w:p>
        </w:tc>
      </w:tr>
      <w:tr w:rsidR="00241E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41E5C" w:rsidRDefault="00241E5C" w:rsidP="00241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41E5C" w:rsidRDefault="00241E5C" w:rsidP="00241E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1E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41E5C" w:rsidRPr="008863B9" w:rsidRDefault="00241E5C" w:rsidP="00241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41E5C" w:rsidRPr="008863B9" w:rsidRDefault="00241E5C" w:rsidP="00241E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1E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41E5C" w:rsidRDefault="00241E5C" w:rsidP="00241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41E5C" w:rsidRDefault="00241E5C" w:rsidP="00241E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F55CE5" w14:textId="77777777" w:rsidR="00820802" w:rsidRPr="00256A2D" w:rsidRDefault="00820802" w:rsidP="00820802">
      <w:pPr>
        <w:pStyle w:val="3"/>
        <w:rPr>
          <w:noProof/>
          <w:color w:val="FF0000"/>
        </w:rPr>
      </w:pPr>
      <w:r w:rsidRPr="00256A2D">
        <w:rPr>
          <w:noProof/>
          <w:color w:val="FF0000"/>
        </w:rPr>
        <w:lastRenderedPageBreak/>
        <w:t>&lt;Start of Changes&gt;</w:t>
      </w:r>
    </w:p>
    <w:p w14:paraId="1F83297A" w14:textId="221CB23A" w:rsidR="004B32A4" w:rsidRPr="00E63CFF" w:rsidRDefault="004B32A4" w:rsidP="004B32A4">
      <w:pPr>
        <w:pStyle w:val="6"/>
      </w:pPr>
      <w:r w:rsidRPr="00E63CFF">
        <w:t>7.1.1.14.2.2</w:t>
      </w:r>
      <w:r w:rsidRPr="00E63CFF">
        <w:tab/>
        <w:t>NES spatial domain Type 2 adaptation / Aperiodic CSI reporting</w:t>
      </w:r>
    </w:p>
    <w:p w14:paraId="05DB00D5" w14:textId="77777777" w:rsidR="004B32A4" w:rsidRPr="00E63CFF" w:rsidRDefault="004B32A4" w:rsidP="004B32A4">
      <w:pPr>
        <w:pStyle w:val="H6"/>
      </w:pPr>
      <w:r w:rsidRPr="00E63CFF">
        <w:t>7.1.1.14.2.2.1</w:t>
      </w:r>
      <w:r w:rsidRPr="00E63CFF">
        <w:tab/>
        <w:t>Test Purpose (TP)</w:t>
      </w:r>
    </w:p>
    <w:p w14:paraId="3DBB9C7F" w14:textId="77777777" w:rsidR="004B32A4" w:rsidRPr="00E63CFF" w:rsidRDefault="004B32A4" w:rsidP="004B32A4">
      <w:pPr>
        <w:pStyle w:val="H6"/>
      </w:pPr>
      <w:r w:rsidRPr="00E63CFF">
        <w:t>(1)</w:t>
      </w:r>
    </w:p>
    <w:p w14:paraId="616F7D4D" w14:textId="77777777" w:rsidR="004B32A4" w:rsidRPr="00E63CFF" w:rsidRDefault="004B32A4" w:rsidP="004B32A4">
      <w:pPr>
        <w:pStyle w:val="PL"/>
        <w:rPr>
          <w:noProof w:val="0"/>
        </w:rPr>
      </w:pPr>
      <w:r w:rsidRPr="00E63CFF">
        <w:rPr>
          <w:b/>
          <w:bCs/>
          <w:noProof w:val="0"/>
        </w:rPr>
        <w:t>with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</w:t>
      </w:r>
      <w:r w:rsidRPr="00E63CFF">
        <w:rPr>
          <w:noProof w:val="0"/>
          <w:color w:val="000000"/>
          <w:sz w:val="20"/>
        </w:rPr>
        <w:t xml:space="preserve"> </w:t>
      </w:r>
      <w:r w:rsidRPr="00E63CFF">
        <w:rPr>
          <w:noProof w:val="0"/>
        </w:rPr>
        <w:t>UE</w:t>
      </w:r>
      <w:proofErr w:type="gramEnd"/>
      <w:r w:rsidRPr="00E63CFF">
        <w:rPr>
          <w:noProof w:val="0"/>
        </w:rPr>
        <w:t xml:space="preserve"> in RRC_CONNECTED state and supporting </w:t>
      </w:r>
      <w:r w:rsidRPr="00E63CFF">
        <w:rPr>
          <w:rFonts w:cs="Arial"/>
          <w:noProof w:val="0"/>
          <w:szCs w:val="18"/>
          <w:lang w:eastAsia="zh-CN"/>
        </w:rPr>
        <w:t>spatial domain adaptation with CSI feedback based on CSI report sub-configuration(s) for aperiodic CSI reporting</w:t>
      </w:r>
      <w:r w:rsidRPr="00E63CFF">
        <w:rPr>
          <w:noProof w:val="0"/>
        </w:rPr>
        <w:t xml:space="preserve"> }</w:t>
      </w:r>
    </w:p>
    <w:p w14:paraId="0D26EE4F" w14:textId="77777777" w:rsidR="004B32A4" w:rsidRPr="00E63CFF" w:rsidRDefault="004B32A4" w:rsidP="004B32A4">
      <w:pPr>
        <w:pStyle w:val="PL"/>
        <w:rPr>
          <w:noProof w:val="0"/>
        </w:rPr>
      </w:pPr>
      <w:r w:rsidRPr="00E63CFF">
        <w:rPr>
          <w:b/>
          <w:bCs/>
          <w:noProof w:val="0"/>
        </w:rPr>
        <w:t>ensure that</w:t>
      </w:r>
      <w:r w:rsidRPr="00E63CFF">
        <w:rPr>
          <w:noProof w:val="0"/>
        </w:rPr>
        <w:t xml:space="preserve"> {</w:t>
      </w:r>
    </w:p>
    <w:p w14:paraId="2990FF6D" w14:textId="77777777" w:rsidR="004B32A4" w:rsidRPr="00E63CFF" w:rsidRDefault="004B32A4" w:rsidP="004B32A4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bCs/>
          <w:noProof w:val="0"/>
        </w:rPr>
        <w:t>when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receives </w:t>
      </w:r>
      <w:r w:rsidRPr="00E63CFF">
        <w:rPr>
          <w:i/>
          <w:iCs/>
          <w:noProof w:val="0"/>
        </w:rPr>
        <w:t>RRCReconfiguration</w:t>
      </w:r>
      <w:r w:rsidRPr="00E63CFF">
        <w:rPr>
          <w:noProof w:val="0"/>
        </w:rPr>
        <w:t xml:space="preserve"> message with </w:t>
      </w:r>
      <w:r w:rsidRPr="00E63CFF">
        <w:rPr>
          <w:i/>
          <w:iCs/>
          <w:noProof w:val="0"/>
        </w:rPr>
        <w:t>CSI-ReportConfig</w:t>
      </w:r>
      <w:r w:rsidRPr="00E63CFF">
        <w:rPr>
          <w:noProof w:val="0"/>
        </w:rPr>
        <w:t xml:space="preserve"> that contains </w:t>
      </w:r>
      <w:r w:rsidRPr="00E63CFF">
        <w:rPr>
          <w:noProof w:val="0"/>
          <w:lang w:eastAsia="zh-CN"/>
        </w:rPr>
        <w:t>a list</w:t>
      </w:r>
      <w:r w:rsidRPr="00E63CFF">
        <w:rPr>
          <w:noProof w:val="0"/>
        </w:rPr>
        <w:t xml:space="preserve"> of sub</w:t>
      </w:r>
      <w:r w:rsidRPr="00E63CFF">
        <w:rPr>
          <w:noProof w:val="0"/>
          <w:lang w:eastAsia="zh-CN"/>
        </w:rPr>
        <w:t>-</w:t>
      </w:r>
      <w:r w:rsidRPr="00E63CFF">
        <w:rPr>
          <w:noProof w:val="0"/>
        </w:rPr>
        <w:t xml:space="preserve">configurations each corresponding to </w:t>
      </w:r>
      <w:r w:rsidRPr="00E63CFF">
        <w:rPr>
          <w:noProof w:val="0"/>
          <w:lang w:eastAsia="zh-CN"/>
        </w:rPr>
        <w:t xml:space="preserve">a list of one or more CSI-RS resources </w:t>
      </w:r>
      <w:r w:rsidRPr="00E63CFF">
        <w:rPr>
          <w:noProof w:val="0"/>
        </w:rPr>
        <w:t>}</w:t>
      </w:r>
    </w:p>
    <w:p w14:paraId="3AA3D150" w14:textId="0A0DA734" w:rsidR="004B32A4" w:rsidRPr="00E63CFF" w:rsidRDefault="004B32A4" w:rsidP="004B32A4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bCs/>
          <w:noProof w:val="0"/>
        </w:rPr>
        <w:t>then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</w:t>
      </w:r>
      <w:ins w:id="1" w:author="Huawei-Yaping" w:date="2025-10-29T11:38:00Z">
        <w:r w:rsidRPr="00256A2D">
          <w:rPr>
            <w:lang w:val="en-US" w:eastAsia="zh-CN"/>
          </w:rPr>
          <w:t>performs aperiodic CSI reporting on PUSCH</w:t>
        </w:r>
        <w:r>
          <w:rPr>
            <w:lang w:val="en-US" w:eastAsia="zh-CN"/>
          </w:rPr>
          <w:t xml:space="preserve"> </w:t>
        </w:r>
      </w:ins>
      <w:del w:id="2" w:author="Huawei-Yaping" w:date="2025-10-29T11:38:00Z">
        <w:r w:rsidRPr="00E63CFF" w:rsidDel="004B32A4">
          <w:rPr>
            <w:noProof w:val="0"/>
            <w:lang w:eastAsia="zh-CN"/>
          </w:rPr>
          <w:delText>reports the CSI entry in a CSI report for the sub-configuration</w:delText>
        </w:r>
        <w:r w:rsidRPr="00E63CFF" w:rsidDel="004B32A4">
          <w:rPr>
            <w:noProof w:val="0"/>
          </w:rPr>
          <w:delText xml:space="preserve"> </w:delText>
        </w:r>
      </w:del>
      <w:r w:rsidRPr="00E63CFF">
        <w:rPr>
          <w:noProof w:val="0"/>
          <w:lang w:eastAsia="zh-CN"/>
        </w:rPr>
        <w:t xml:space="preserve">as indicated by CSI triggering state for </w:t>
      </w:r>
      <w:r w:rsidRPr="00E63CFF">
        <w:rPr>
          <w:noProof w:val="0"/>
        </w:rPr>
        <w:t>aperiodic CSI reporting }</w:t>
      </w:r>
    </w:p>
    <w:p w14:paraId="39A1C64D" w14:textId="77777777" w:rsidR="004B32A4" w:rsidRPr="00E63CFF" w:rsidRDefault="004B32A4" w:rsidP="004B32A4">
      <w:pPr>
        <w:pStyle w:val="PL"/>
        <w:rPr>
          <w:noProof w:val="0"/>
        </w:rPr>
      </w:pPr>
      <w:r w:rsidRPr="00E63CFF">
        <w:rPr>
          <w:noProof w:val="0"/>
        </w:rPr>
        <w:t xml:space="preserve">              }</w:t>
      </w:r>
    </w:p>
    <w:p w14:paraId="0E414274" w14:textId="77777777" w:rsidR="004B32A4" w:rsidRPr="00E63CFF" w:rsidRDefault="004B32A4" w:rsidP="004B32A4">
      <w:pPr>
        <w:pStyle w:val="PL"/>
        <w:rPr>
          <w:noProof w:val="0"/>
        </w:rPr>
      </w:pPr>
    </w:p>
    <w:p w14:paraId="789F24BE" w14:textId="77777777" w:rsidR="004B32A4" w:rsidRPr="00E63CFF" w:rsidRDefault="004B32A4" w:rsidP="004B32A4">
      <w:pPr>
        <w:pStyle w:val="H6"/>
      </w:pPr>
      <w:r w:rsidRPr="00E63CFF">
        <w:t>7.1.1.14.2.2.2</w:t>
      </w:r>
      <w:r w:rsidRPr="00E63CFF">
        <w:tab/>
        <w:t>Conformance requirements</w:t>
      </w:r>
    </w:p>
    <w:p w14:paraId="0C518D9B" w14:textId="0472447C" w:rsidR="004B32A4" w:rsidRPr="00E63CFF" w:rsidRDefault="004B32A4" w:rsidP="004B32A4">
      <w:r w:rsidRPr="00E63CFF">
        <w:rPr>
          <w:lang w:eastAsia="ko-KR"/>
        </w:rPr>
        <w:t>References: The conformance requirements covered in the current TC are specified in: TS 38.214, clauses 5.2.1.4.2</w:t>
      </w:r>
      <w:ins w:id="3" w:author="Huawei-Yaping" w:date="2025-10-29T11:38:00Z">
        <w:r w:rsidRPr="00256A2D">
          <w:rPr>
            <w:lang w:eastAsia="ko-KR"/>
          </w:rPr>
          <w:t>, 5.2.1.5.1</w:t>
        </w:r>
      </w:ins>
      <w:r w:rsidRPr="00E63CFF">
        <w:rPr>
          <w:lang w:eastAsia="ko-KR"/>
        </w:rPr>
        <w:t xml:space="preserve"> and 5.2.</w:t>
      </w:r>
      <w:del w:id="4" w:author="Huawei-Yaping" w:date="2025-10-29T11:39:00Z">
        <w:r w:rsidRPr="00E63CFF" w:rsidDel="004B32A4">
          <w:rPr>
            <w:lang w:eastAsia="ko-KR"/>
          </w:rPr>
          <w:delText>4</w:delText>
        </w:r>
      </w:del>
      <w:ins w:id="5" w:author="Huawei-Yaping" w:date="2025-10-29T11:39:00Z">
        <w:r>
          <w:rPr>
            <w:lang w:eastAsia="ko-KR"/>
          </w:rPr>
          <w:t>3</w:t>
        </w:r>
      </w:ins>
      <w:r w:rsidRPr="00E63CFF">
        <w:t>. Unless otherwise stated these are Rel-18 requirements.</w:t>
      </w:r>
    </w:p>
    <w:p w14:paraId="2FB21B19" w14:textId="77777777" w:rsidR="004B32A4" w:rsidRPr="00E63CFF" w:rsidRDefault="004B32A4" w:rsidP="004B32A4">
      <w:r w:rsidRPr="00E63CFF">
        <w:rPr>
          <w:lang w:eastAsia="zh-CN"/>
        </w:rPr>
        <w:t>[TS 38.214, clause 5.2.1.4.2]</w:t>
      </w:r>
    </w:p>
    <w:p w14:paraId="5EC652DD" w14:textId="77777777" w:rsidR="004B32A4" w:rsidRPr="00E63CFF" w:rsidRDefault="004B32A4" w:rsidP="004B32A4">
      <w:r w:rsidRPr="00E63CFF">
        <w:rPr>
          <w:lang w:eastAsia="zh-CN"/>
        </w:rPr>
        <w:t>…</w:t>
      </w:r>
    </w:p>
    <w:p w14:paraId="7965DEBE" w14:textId="77777777" w:rsidR="004B32A4" w:rsidRPr="00E63CFF" w:rsidRDefault="004B32A4" w:rsidP="004B32A4">
      <w:r w:rsidRPr="00E63CFF">
        <w:t xml:space="preserve">If the UE is configured with a </w:t>
      </w:r>
      <w:r w:rsidRPr="00E63CFF">
        <w:rPr>
          <w:i/>
        </w:rPr>
        <w:t>CSI-ReportConfig</w:t>
      </w:r>
      <w:r w:rsidRPr="00E63CFF">
        <w:t xml:space="preserve"> that contains a list of sub-configurations</w:t>
      </w:r>
      <w:r w:rsidRPr="00E63CFF">
        <w:rPr>
          <w:rFonts w:eastAsia="微软雅黑"/>
        </w:rPr>
        <w:t xml:space="preserve">, provided by </w:t>
      </w:r>
      <w:r w:rsidRPr="00E63CFF">
        <w:rPr>
          <w:i/>
          <w:iCs/>
        </w:rPr>
        <w:t>csi-ReportSubConfigToAddModList</w:t>
      </w:r>
      <w:r w:rsidRPr="00E63CFF">
        <w:t>:</w:t>
      </w:r>
    </w:p>
    <w:p w14:paraId="541F25E5" w14:textId="77777777" w:rsidR="004B32A4" w:rsidRPr="00E63CFF" w:rsidRDefault="004B32A4" w:rsidP="004B32A4">
      <w:pPr>
        <w:pStyle w:val="B1"/>
      </w:pPr>
      <w:r w:rsidRPr="00E63CFF">
        <w:rPr>
          <w:lang w:eastAsia="zh-CN"/>
        </w:rPr>
        <w:t>…</w:t>
      </w:r>
    </w:p>
    <w:p w14:paraId="49FD9A3B" w14:textId="77777777" w:rsidR="004B32A4" w:rsidRPr="00E63CFF" w:rsidRDefault="004B32A4" w:rsidP="004B32A4">
      <w:pPr>
        <w:pStyle w:val="B1"/>
        <w:rPr>
          <w:iCs/>
        </w:rPr>
      </w:pPr>
      <w:r w:rsidRPr="00E63CFF">
        <w:t>-</w:t>
      </w:r>
      <w:r w:rsidRPr="00E63CFF">
        <w:tab/>
        <w:t xml:space="preserve">A sub-configuration can be configured with a list of NZP CSI-RS resources, provided by </w:t>
      </w:r>
      <w:r w:rsidRPr="00E63CFF">
        <w:rPr>
          <w:i/>
          <w:iCs/>
        </w:rPr>
        <w:t>nzp-CSI-RS-ResourceList</w:t>
      </w:r>
      <w:r w:rsidRPr="00E63CFF">
        <w:t xml:space="preserve">, which indicates one or more NZP CSI-RS resources, within </w:t>
      </w:r>
      <w:proofErr w:type="gramStart"/>
      <w:r w:rsidRPr="00E63CFF">
        <w:t>a</w:t>
      </w:r>
      <w:proofErr w:type="gramEnd"/>
      <w:r w:rsidRPr="00E63CFF">
        <w:t xml:space="preserve"> </w:t>
      </w:r>
      <w:r w:rsidRPr="00E63CFF">
        <w:rPr>
          <w:i/>
          <w:iCs/>
        </w:rPr>
        <w:t xml:space="preserve">NZP-CSI-RS-ResourceSet </w:t>
      </w:r>
      <w:r w:rsidRPr="00E63CFF">
        <w:t xml:space="preserve">contained in the </w:t>
      </w:r>
      <w:r w:rsidRPr="00E63CFF">
        <w:rPr>
          <w:i/>
          <w:iCs/>
        </w:rPr>
        <w:t>CSI-ResourceConfig</w:t>
      </w:r>
      <w:r w:rsidRPr="00E63CFF">
        <w:t xml:space="preserve"> for channel measurement which corresponds to the </w:t>
      </w:r>
      <w:r w:rsidRPr="00E63CFF">
        <w:rPr>
          <w:i/>
        </w:rPr>
        <w:t xml:space="preserve">CSI-ReportConfig. </w:t>
      </w:r>
      <w:r w:rsidRPr="00E63CFF">
        <w:rPr>
          <w:iCs/>
        </w:rPr>
        <w:t xml:space="preserve">If there is no sub-configuration configured with a power offset provided by </w:t>
      </w:r>
      <w:r w:rsidRPr="00E63CFF">
        <w:rPr>
          <w:i/>
          <w:iCs/>
        </w:rPr>
        <w:t>powerOffse</w:t>
      </w:r>
      <w:r w:rsidRPr="00E63CFF">
        <w:rPr>
          <w:i/>
        </w:rPr>
        <w:t xml:space="preserve">t, </w:t>
      </w:r>
      <w:r w:rsidRPr="00E63CFF">
        <w:rPr>
          <w:iCs/>
        </w:rPr>
        <w:t xml:space="preserve">the list of NZP CSI-RS resources has no intersection with a list of NZP CSI-RS resources configured for any other sub-configuration(s) within the </w:t>
      </w:r>
      <w:r w:rsidRPr="00E63CFF">
        <w:rPr>
          <w:i/>
          <w:iCs/>
        </w:rPr>
        <w:t xml:space="preserve">CSI-ReportConfig, </w:t>
      </w:r>
      <w:r w:rsidRPr="00E63CFF">
        <w:rPr>
          <w:iCs/>
          <w:color w:val="000000" w:themeColor="text1"/>
        </w:rPr>
        <w:t xml:space="preserve">otherwise, the list of NZP CSI-RS resources is identical to or has no intersection with a list of NZP CSI-RS resources configured for any other sub-configuration(s) within the </w:t>
      </w:r>
      <w:r w:rsidRPr="00E63CFF">
        <w:rPr>
          <w:i/>
          <w:iCs/>
          <w:color w:val="000000" w:themeColor="text1"/>
        </w:rPr>
        <w:t>CSI-ReportConfig</w:t>
      </w:r>
      <w:r w:rsidRPr="00E63CFF">
        <w:rPr>
          <w:iCs/>
        </w:rPr>
        <w:t>.</w:t>
      </w:r>
    </w:p>
    <w:p w14:paraId="2112B3AF" w14:textId="77777777" w:rsidR="004B32A4" w:rsidRPr="00E63CFF" w:rsidRDefault="004B32A4" w:rsidP="004B32A4">
      <w:pPr>
        <w:pStyle w:val="B1"/>
      </w:pPr>
      <w:r w:rsidRPr="00E63CFF">
        <w:t>-</w:t>
      </w:r>
      <w:r w:rsidRPr="00E63CFF">
        <w:tab/>
        <w:t xml:space="preserve">If a sub-configuration is configured with a list of NZP CSI-RS resources with more than one resource, the UE shall derive the CSI parameters other than CRI conditioned on the reported CRI, where the CRI </w:t>
      </w:r>
      <w:r w:rsidRPr="00E63CFF">
        <w:rPr>
          <w:i/>
          <w:iCs/>
        </w:rPr>
        <w:t>k</w:t>
      </w:r>
      <w:r w:rsidRPr="00E63CFF">
        <w:t xml:space="preserve"> (</w:t>
      </w:r>
      <w:r w:rsidRPr="00E63CFF">
        <w:rPr>
          <w:i/>
          <w:iCs/>
        </w:rPr>
        <w:t>k</w:t>
      </w:r>
      <w:r w:rsidRPr="00E63CFF">
        <w:t xml:space="preserve"> ≥ 0) for the sub-configuration corresponds to the configured (</w:t>
      </w:r>
      <w:r w:rsidRPr="00E63CFF">
        <w:rPr>
          <w:i/>
          <w:iCs/>
        </w:rPr>
        <w:t>k</w:t>
      </w:r>
      <w:r w:rsidRPr="00E63CFF">
        <w:t xml:space="preserve">+1)-th entry of associated </w:t>
      </w:r>
      <w:r w:rsidRPr="00E63CFF">
        <w:rPr>
          <w:i/>
          <w:iCs/>
        </w:rPr>
        <w:t>NZP-CSI-RS-Resource</w:t>
      </w:r>
      <w:r w:rsidRPr="00E63CFF">
        <w:t xml:space="preserve"> in the list of NZP CSI-RS resources.</w:t>
      </w:r>
    </w:p>
    <w:p w14:paraId="658409C7" w14:textId="77777777" w:rsidR="004B32A4" w:rsidRPr="00E63CFF" w:rsidRDefault="004B32A4" w:rsidP="004B32A4">
      <w:pPr>
        <w:pStyle w:val="B1"/>
      </w:pPr>
      <w:r w:rsidRPr="00E63CFF">
        <w:t>-</w:t>
      </w:r>
      <w:r w:rsidRPr="00E63CFF">
        <w:tab/>
        <w:t xml:space="preserve">If a </w:t>
      </w:r>
      <w:proofErr w:type="gramStart"/>
      <w:r w:rsidRPr="00E63CFF">
        <w:t>sub-configurations</w:t>
      </w:r>
      <w:proofErr w:type="gramEnd"/>
      <w:r w:rsidRPr="00E63CFF">
        <w:t xml:space="preserve"> is not configured with </w:t>
      </w:r>
      <w:r w:rsidRPr="00E63CFF">
        <w:rPr>
          <w:i/>
          <w:iCs/>
        </w:rPr>
        <w:t>nzp-CSI-RS-ResourceList</w:t>
      </w:r>
      <w:r w:rsidRPr="00E63CFF">
        <w:t xml:space="preserve"> then the sub-configuration shall be associated with all the NZP CSI-RS resources within a </w:t>
      </w:r>
      <w:r w:rsidRPr="00E63CFF">
        <w:rPr>
          <w:i/>
          <w:iCs/>
        </w:rPr>
        <w:t xml:space="preserve">NZP-CSI-RS-ResourceSet </w:t>
      </w:r>
      <w:r w:rsidRPr="00E63CFF">
        <w:t xml:space="preserve">contained in the </w:t>
      </w:r>
      <w:r w:rsidRPr="00E63CFF">
        <w:rPr>
          <w:i/>
          <w:iCs/>
        </w:rPr>
        <w:t>CSI-ResourceConfig</w:t>
      </w:r>
      <w:r w:rsidRPr="00E63CFF">
        <w:t xml:space="preserve"> for channel measurement which corresponds to the </w:t>
      </w:r>
      <w:r w:rsidRPr="00E63CFF">
        <w:rPr>
          <w:i/>
        </w:rPr>
        <w:t>CSI-ReportConfig.</w:t>
      </w:r>
    </w:p>
    <w:p w14:paraId="157802E5" w14:textId="77777777" w:rsidR="004B32A4" w:rsidRPr="00E63CFF" w:rsidRDefault="004B32A4" w:rsidP="004B32A4">
      <w:pPr>
        <w:pStyle w:val="B1"/>
      </w:pPr>
      <w:r w:rsidRPr="00E63CFF">
        <w:t>-</w:t>
      </w:r>
      <w:r w:rsidRPr="00E63CFF">
        <w:tab/>
        <w:t xml:space="preserve">the UE reports CSI(s) for one or more sub-configurations according to Clauses 5.2.1.5.1, 5.2.1.5.2, 5.2.3 and 5.2.4, and according to the higher layer parameter </w:t>
      </w:r>
      <w:r w:rsidRPr="00E63CFF">
        <w:rPr>
          <w:i/>
          <w:iCs/>
        </w:rPr>
        <w:t>reportQuantity</w:t>
      </w:r>
      <w:r w:rsidRPr="00E63CFF">
        <w:t xml:space="preserve"> configured for that </w:t>
      </w:r>
      <w:r w:rsidRPr="00E63CFF">
        <w:rPr>
          <w:i/>
          <w:iCs/>
        </w:rPr>
        <w:t>CSI-ReportConfig</w:t>
      </w:r>
      <w:r w:rsidRPr="00E63CFF">
        <w:t>.</w:t>
      </w:r>
    </w:p>
    <w:p w14:paraId="3813B860" w14:textId="77777777" w:rsidR="004B32A4" w:rsidRPr="00E63CFF" w:rsidRDefault="004B32A4" w:rsidP="004B32A4">
      <w:pPr>
        <w:pStyle w:val="B1"/>
      </w:pPr>
      <w:r w:rsidRPr="00E63CFF">
        <w:t>-</w:t>
      </w:r>
      <w:r w:rsidRPr="00E63CFF">
        <w:tab/>
        <w:t xml:space="preserve">The UE does not expect the higher layer parameter </w:t>
      </w:r>
      <w:r w:rsidRPr="00E63CFF">
        <w:rPr>
          <w:i/>
        </w:rPr>
        <w:t>reportQuantity</w:t>
      </w:r>
      <w:r w:rsidRPr="00E63CFF">
        <w:t xml:space="preserve"> to be set to 'cri-RSRP', 'cri-SINR', 'cri-SINR- Index', 'cri-RSRP-Index', 'none', 'ssb-Index-RSRP', 'ssb-Index-SINR', 'ssb-Index-RSRP- Index', 'ssb-Index-SINR- Index', or 'tdcp'.</w:t>
      </w:r>
    </w:p>
    <w:p w14:paraId="679502A7" w14:textId="77777777" w:rsidR="004B32A4" w:rsidRPr="00E63CFF" w:rsidRDefault="004B32A4" w:rsidP="004B32A4">
      <w:pPr>
        <w:pStyle w:val="B2"/>
        <w:ind w:left="0" w:firstLine="0"/>
      </w:pPr>
      <w:r w:rsidRPr="00E63CFF">
        <w:t>…</w:t>
      </w:r>
    </w:p>
    <w:p w14:paraId="5A93C152" w14:textId="77777777" w:rsidR="004B32A4" w:rsidRPr="00E63CFF" w:rsidRDefault="004B32A4" w:rsidP="004B32A4">
      <w:pPr>
        <w:pStyle w:val="B1"/>
        <w:ind w:left="0" w:firstLine="0"/>
        <w:rPr>
          <w:lang w:eastAsia="ko-KR"/>
        </w:rPr>
      </w:pPr>
      <w:r w:rsidRPr="00E63CFF">
        <w:rPr>
          <w:lang w:eastAsia="ko-KR"/>
        </w:rPr>
        <w:t>[TS 38.214, clause 5.2.1.5.1]</w:t>
      </w:r>
    </w:p>
    <w:p w14:paraId="716C3BE8" w14:textId="3EBFBA97" w:rsidR="004B32A4" w:rsidRDefault="004B32A4" w:rsidP="004B32A4">
      <w:pPr>
        <w:pStyle w:val="B1"/>
        <w:ind w:left="0" w:firstLine="0"/>
        <w:rPr>
          <w:ins w:id="6" w:author="Huawei-Yaping" w:date="2025-10-29T11:39:00Z"/>
        </w:rPr>
      </w:pPr>
      <w:r w:rsidRPr="00E63CFF">
        <w:t xml:space="preserve">For CSI-RS resource sets associated with Resource Settings configured with the higher layer parameter </w:t>
      </w:r>
      <w:r w:rsidRPr="00E63CFF">
        <w:rPr>
          <w:i/>
        </w:rPr>
        <w:t>resourceType</w:t>
      </w:r>
      <w:r w:rsidRPr="00E63CFF">
        <w:t xml:space="preserve"> set to 'aperiodic', 'periodic', or 'semi-persistent', trigger states for Reporting Setting(s) (configured with the higher layer parameter </w:t>
      </w:r>
      <w:r w:rsidRPr="00E63CFF">
        <w:rPr>
          <w:i/>
        </w:rPr>
        <w:t>reportConfigType</w:t>
      </w:r>
      <w:r w:rsidRPr="00E63CFF">
        <w:t xml:space="preserve"> set to 'aperiodic') and/or Resource Setting for channel and/or interference measurement on one or more component carriers are configured using the higher layer parameter </w:t>
      </w:r>
      <w:bookmarkStart w:id="7" w:name="_Hlk500778920"/>
      <w:r w:rsidRPr="00E63CFF">
        <w:rPr>
          <w:i/>
        </w:rPr>
        <w:t>CSI-AperiodicTriggerStateList</w:t>
      </w:r>
      <w:bookmarkEnd w:id="7"/>
      <w:r w:rsidRPr="00E63CFF">
        <w:t xml:space="preserve">. For a reporting setting for which the </w:t>
      </w:r>
      <w:r w:rsidRPr="00E63CFF">
        <w:rPr>
          <w:i/>
        </w:rPr>
        <w:t>CSI-ReportConfig</w:t>
      </w:r>
      <w:r w:rsidRPr="00E63CFF">
        <w:t xml:space="preserve"> contains a list of sub-configurations provided by the higher layer parameter </w:t>
      </w:r>
      <w:r w:rsidRPr="00E63CFF">
        <w:rPr>
          <w:i/>
          <w:iCs/>
        </w:rPr>
        <w:t>csi-ReportSubConfigToAddModList</w:t>
      </w:r>
      <w:r w:rsidRPr="00E63CFF">
        <w:t xml:space="preserve">, one or more trigger states can be configured with each indicating one or </w:t>
      </w:r>
      <w:r w:rsidRPr="00E63CFF">
        <w:lastRenderedPageBreak/>
        <w:t xml:space="preserve">more of the sub-configurations. For aperiodic CSI report triggering, a single set of </w:t>
      </w:r>
      <w:proofErr w:type="gramStart"/>
      <w:r w:rsidRPr="00E63CFF">
        <w:t>CSI</w:t>
      </w:r>
      <w:proofErr w:type="gramEnd"/>
      <w:r w:rsidRPr="00E63CFF">
        <w:t xml:space="preserve"> triggering states are higher layer configured, wherein the CSI triggering states can be associated with any candidate DL BWP.</w:t>
      </w:r>
    </w:p>
    <w:p w14:paraId="51FC1A98" w14:textId="77777777" w:rsidR="00FE6E53" w:rsidRPr="00256A2D" w:rsidRDefault="00FE6E53" w:rsidP="00FE6E53">
      <w:pPr>
        <w:overflowPunct w:val="0"/>
        <w:autoSpaceDE w:val="0"/>
        <w:autoSpaceDN w:val="0"/>
        <w:adjustRightInd w:val="0"/>
        <w:textAlignment w:val="baseline"/>
        <w:rPr>
          <w:ins w:id="8" w:author="Huawei-Yaping" w:date="2025-10-29T11:39:00Z"/>
          <w:lang w:eastAsia="ko-KR"/>
        </w:rPr>
      </w:pPr>
      <w:ins w:id="9" w:author="Huawei-Yaping" w:date="2025-10-29T11:39:00Z">
        <w:r w:rsidRPr="00256A2D">
          <w:rPr>
            <w:lang w:eastAsia="ko-KR"/>
          </w:rPr>
          <w:t>[TS 38.214, clause 5.2.3]</w:t>
        </w:r>
      </w:ins>
    </w:p>
    <w:p w14:paraId="5C660C8B" w14:textId="1B57E7FC" w:rsidR="00FE6E53" w:rsidRPr="00FE6E53" w:rsidRDefault="00FE6E53" w:rsidP="00FE6E53">
      <w:ins w:id="10" w:author="Huawei-Yaping" w:date="2025-10-29T11:39:00Z">
        <w:r w:rsidRPr="00256A2D">
          <w:t>A UE shall perform aperiodic CSI reporting using PUSCH on serving cell c upon successful decoding</w:t>
        </w:r>
        <w:bookmarkStart w:id="11" w:name="_Hlk500827675"/>
        <w:r w:rsidRPr="00256A2D">
          <w:t xml:space="preserve"> of a DCI format 0_1 or DCI format 0_2 which triggers an aperiodic CSI trigger state. A UE shall perform aperiodic CSI reporting using PUSCH on the serving cell with the smallest serving cell index scheduled by DCI format 0_3 which triggers an aperiodic CSI trigger state.</w:t>
        </w:r>
      </w:ins>
      <w:bookmarkEnd w:id="11"/>
    </w:p>
    <w:p w14:paraId="60431A4E" w14:textId="77777777" w:rsidR="004B32A4" w:rsidRPr="00E63CFF" w:rsidRDefault="004B32A4" w:rsidP="004B32A4">
      <w:pPr>
        <w:pStyle w:val="H6"/>
        <w:tabs>
          <w:tab w:val="left" w:pos="1985"/>
        </w:tabs>
        <w:ind w:left="0" w:firstLine="0"/>
      </w:pPr>
      <w:r w:rsidRPr="00E63CFF">
        <w:t>7.1.1.14.2.2.3</w:t>
      </w:r>
      <w:r w:rsidRPr="00E63CFF">
        <w:tab/>
        <w:t>Test description</w:t>
      </w:r>
    </w:p>
    <w:p w14:paraId="09551940" w14:textId="77777777" w:rsidR="004B32A4" w:rsidRPr="00E63CFF" w:rsidRDefault="004B32A4" w:rsidP="004B32A4">
      <w:pPr>
        <w:pStyle w:val="H6"/>
        <w:rPr>
          <w:rFonts w:cs="Arial"/>
        </w:rPr>
      </w:pPr>
      <w:r w:rsidRPr="00E63CFF">
        <w:t>7.1.1.14.2.2.</w:t>
      </w:r>
      <w:r w:rsidRPr="00E63CFF">
        <w:rPr>
          <w:rFonts w:cs="Arial"/>
        </w:rPr>
        <w:t>3.1</w:t>
      </w:r>
      <w:r w:rsidRPr="00E63CFF">
        <w:rPr>
          <w:rFonts w:cs="Arial"/>
        </w:rPr>
        <w:tab/>
        <w:t>Pre-test conditions</w:t>
      </w:r>
    </w:p>
    <w:p w14:paraId="20B669D8" w14:textId="77777777" w:rsidR="004B32A4" w:rsidRPr="00E63CFF" w:rsidRDefault="004B32A4" w:rsidP="004B32A4">
      <w:pPr>
        <w:pStyle w:val="H6"/>
      </w:pPr>
      <w:r w:rsidRPr="00E63CFF">
        <w:t>System Simulator:</w:t>
      </w:r>
    </w:p>
    <w:p w14:paraId="110742C9" w14:textId="77777777" w:rsidR="004B32A4" w:rsidRPr="00E63CFF" w:rsidRDefault="004B32A4" w:rsidP="004B32A4">
      <w:pPr>
        <w:pStyle w:val="B1"/>
      </w:pPr>
      <w:r w:rsidRPr="00E63CFF">
        <w:t>-</w:t>
      </w:r>
      <w:r w:rsidRPr="00E63CFF">
        <w:tab/>
        <w:t>NR Cell 1</w:t>
      </w:r>
    </w:p>
    <w:p w14:paraId="5E99DF27" w14:textId="77777777" w:rsidR="004B32A4" w:rsidRPr="00E63CFF" w:rsidRDefault="004B32A4" w:rsidP="004B32A4">
      <w:pPr>
        <w:pStyle w:val="B1"/>
        <w:rPr>
          <w:rFonts w:ascii="TimesNewRomanPSMT" w:hAnsi="TimesNewRomanPSMT" w:hint="eastAsia"/>
          <w:lang w:eastAsia="zh-CN"/>
        </w:rPr>
      </w:pPr>
      <w:r w:rsidRPr="00E63CFF">
        <w:rPr>
          <w:rFonts w:ascii="TimesNewRomanPSMT" w:hAnsi="TimesNewRomanPSMT"/>
        </w:rPr>
        <w:t>-</w:t>
      </w:r>
      <w:r w:rsidRPr="00E63CFF">
        <w:rPr>
          <w:rFonts w:ascii="TimesNewRomanPSMT" w:hAnsi="TimesNewRomanPSMT"/>
        </w:rPr>
        <w:tab/>
        <w:t>System information combination NR-1 as defined in TS 38.508-1 [4] clause 4.4.3.1.3 is used in NR cell 1.</w:t>
      </w:r>
    </w:p>
    <w:p w14:paraId="5012B59B" w14:textId="77777777" w:rsidR="004B32A4" w:rsidRPr="00E63CFF" w:rsidRDefault="004B32A4" w:rsidP="004B32A4">
      <w:pPr>
        <w:pStyle w:val="H6"/>
      </w:pPr>
      <w:r w:rsidRPr="00E63CFF">
        <w:t>UE:</w:t>
      </w:r>
    </w:p>
    <w:p w14:paraId="78CDDE5C" w14:textId="77777777" w:rsidR="004B32A4" w:rsidRPr="00E63CFF" w:rsidRDefault="004B32A4" w:rsidP="004B32A4">
      <w:pPr>
        <w:pStyle w:val="B1"/>
        <w:ind w:left="284" w:firstLine="0"/>
      </w:pPr>
      <w:r w:rsidRPr="00E63CFF">
        <w:t>-</w:t>
      </w:r>
      <w:r w:rsidRPr="00E63CFF">
        <w:tab/>
        <w:t>None.</w:t>
      </w:r>
    </w:p>
    <w:p w14:paraId="0CD87493" w14:textId="77777777" w:rsidR="004B32A4" w:rsidRPr="00E63CFF" w:rsidRDefault="004B32A4" w:rsidP="004B32A4">
      <w:pPr>
        <w:pStyle w:val="H6"/>
      </w:pPr>
      <w:r w:rsidRPr="00E63CFF">
        <w:t>Preamble:</w:t>
      </w:r>
    </w:p>
    <w:p w14:paraId="66FCD656" w14:textId="77777777" w:rsidR="004B32A4" w:rsidRPr="00E63CFF" w:rsidRDefault="004B32A4" w:rsidP="004B32A4">
      <w:pPr>
        <w:pStyle w:val="B1"/>
      </w:pPr>
      <w:r w:rsidRPr="00E63CFF">
        <w:t>-</w:t>
      </w:r>
      <w:r w:rsidRPr="00E63CFF">
        <w:tab/>
        <w:t>The UE is in state 3N-A as defined in TS 38.508-1 [4], subclause 4.4A on NR Cell 1.</w:t>
      </w:r>
    </w:p>
    <w:p w14:paraId="0CB77E28" w14:textId="77777777" w:rsidR="004B32A4" w:rsidRPr="00E63CFF" w:rsidRDefault="004B32A4" w:rsidP="004B32A4">
      <w:pPr>
        <w:pStyle w:val="H6"/>
      </w:pPr>
      <w:r w:rsidRPr="00E63CFF">
        <w:t>7.1.1.14.2.2.</w:t>
      </w:r>
      <w:r w:rsidRPr="00E63CFF">
        <w:rPr>
          <w:rFonts w:cs="Arial"/>
        </w:rPr>
        <w:t>3.</w:t>
      </w:r>
      <w:r w:rsidRPr="00E63CFF">
        <w:t>2</w:t>
      </w:r>
      <w:r w:rsidRPr="00E63CFF">
        <w:tab/>
        <w:t>Test procedure sequence</w:t>
      </w:r>
    </w:p>
    <w:p w14:paraId="766F80FF" w14:textId="77777777" w:rsidR="004B32A4" w:rsidRPr="00E63CFF" w:rsidRDefault="004B32A4" w:rsidP="004B32A4">
      <w:pPr>
        <w:pStyle w:val="TH"/>
      </w:pPr>
      <w:r w:rsidRPr="00E63CFF">
        <w:t>Table 7.1.1.14.2.2.3.2-1: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4B32A4" w:rsidRPr="00E63CFF" w14:paraId="7E3D21B6" w14:textId="77777777" w:rsidTr="00A03973">
        <w:tc>
          <w:tcPr>
            <w:tcW w:w="648" w:type="dxa"/>
            <w:tcBorders>
              <w:bottom w:val="nil"/>
            </w:tcBorders>
          </w:tcPr>
          <w:p w14:paraId="2EB4A6E1" w14:textId="77777777" w:rsidR="004B32A4" w:rsidRPr="00E63CFF" w:rsidRDefault="004B32A4" w:rsidP="00A03973">
            <w:pPr>
              <w:pStyle w:val="TAH"/>
            </w:pPr>
            <w:r w:rsidRPr="00E63CFF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372E379" w14:textId="77777777" w:rsidR="004B32A4" w:rsidRPr="00E63CFF" w:rsidRDefault="004B32A4" w:rsidP="00A03973">
            <w:pPr>
              <w:pStyle w:val="TAH"/>
            </w:pPr>
            <w:r w:rsidRPr="00E63CFF">
              <w:t>Procedure</w:t>
            </w:r>
          </w:p>
        </w:tc>
        <w:tc>
          <w:tcPr>
            <w:tcW w:w="3686" w:type="dxa"/>
            <w:gridSpan w:val="2"/>
          </w:tcPr>
          <w:p w14:paraId="498D7BB6" w14:textId="77777777" w:rsidR="004B32A4" w:rsidRPr="00E63CFF" w:rsidRDefault="004B32A4" w:rsidP="00A03973">
            <w:pPr>
              <w:pStyle w:val="TAH"/>
            </w:pPr>
            <w:r w:rsidRPr="00E63CF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3CFDE64" w14:textId="77777777" w:rsidR="004B32A4" w:rsidRPr="00E63CFF" w:rsidRDefault="004B32A4" w:rsidP="00A03973">
            <w:pPr>
              <w:pStyle w:val="TAH"/>
            </w:pPr>
            <w:r w:rsidRPr="00E63CF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8938408" w14:textId="77777777" w:rsidR="004B32A4" w:rsidRPr="00E63CFF" w:rsidRDefault="004B32A4" w:rsidP="00A03973">
            <w:pPr>
              <w:pStyle w:val="TAH"/>
            </w:pPr>
            <w:r w:rsidRPr="00E63CFF">
              <w:t>Verdict</w:t>
            </w:r>
          </w:p>
        </w:tc>
      </w:tr>
      <w:tr w:rsidR="004B32A4" w:rsidRPr="00E63CFF" w14:paraId="1269EA21" w14:textId="77777777" w:rsidTr="00A03973">
        <w:tc>
          <w:tcPr>
            <w:tcW w:w="648" w:type="dxa"/>
            <w:tcBorders>
              <w:top w:val="nil"/>
            </w:tcBorders>
          </w:tcPr>
          <w:p w14:paraId="0A433829" w14:textId="77777777" w:rsidR="004B32A4" w:rsidRPr="00E63CFF" w:rsidRDefault="004B32A4" w:rsidP="00A0397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FCE25E1" w14:textId="77777777" w:rsidR="004B32A4" w:rsidRPr="00E63CFF" w:rsidRDefault="004B32A4" w:rsidP="00A03973">
            <w:pPr>
              <w:pStyle w:val="TAH"/>
            </w:pPr>
          </w:p>
        </w:tc>
        <w:tc>
          <w:tcPr>
            <w:tcW w:w="709" w:type="dxa"/>
          </w:tcPr>
          <w:p w14:paraId="3290104A" w14:textId="77777777" w:rsidR="004B32A4" w:rsidRPr="00E63CFF" w:rsidRDefault="004B32A4" w:rsidP="00A03973">
            <w:pPr>
              <w:pStyle w:val="TAH"/>
            </w:pPr>
            <w:r w:rsidRPr="00E63CFF">
              <w:t>U - S</w:t>
            </w:r>
          </w:p>
        </w:tc>
        <w:tc>
          <w:tcPr>
            <w:tcW w:w="2977" w:type="dxa"/>
          </w:tcPr>
          <w:p w14:paraId="5BCDC1C5" w14:textId="77777777" w:rsidR="004B32A4" w:rsidRPr="00E63CFF" w:rsidRDefault="004B32A4" w:rsidP="00A03973">
            <w:pPr>
              <w:pStyle w:val="TAH"/>
            </w:pPr>
            <w:r w:rsidRPr="00E63CF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F8F8911" w14:textId="77777777" w:rsidR="004B32A4" w:rsidRPr="00E63CFF" w:rsidRDefault="004B32A4" w:rsidP="00A0397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408A3D99" w14:textId="77777777" w:rsidR="004B32A4" w:rsidRPr="00E63CFF" w:rsidRDefault="004B32A4" w:rsidP="00A03973">
            <w:pPr>
              <w:pStyle w:val="TAH"/>
            </w:pPr>
          </w:p>
        </w:tc>
      </w:tr>
      <w:tr w:rsidR="004B32A4" w:rsidRPr="00E63CFF" w14:paraId="6EB33C77" w14:textId="77777777" w:rsidTr="00A03973">
        <w:tc>
          <w:tcPr>
            <w:tcW w:w="648" w:type="dxa"/>
          </w:tcPr>
          <w:p w14:paraId="0447BBC6" w14:textId="77777777" w:rsidR="004B32A4" w:rsidRPr="00E63CFF" w:rsidRDefault="004B32A4" w:rsidP="00A03973">
            <w:pPr>
              <w:pStyle w:val="TAC"/>
            </w:pPr>
            <w:r w:rsidRPr="00E63CFF">
              <w:t>1</w:t>
            </w:r>
          </w:p>
        </w:tc>
        <w:tc>
          <w:tcPr>
            <w:tcW w:w="3969" w:type="dxa"/>
          </w:tcPr>
          <w:p w14:paraId="4EFB4EDB" w14:textId="77777777" w:rsidR="004B32A4" w:rsidRPr="00E63CFF" w:rsidRDefault="004B32A4" w:rsidP="00A03973">
            <w:pPr>
              <w:pStyle w:val="TAL"/>
            </w:pPr>
            <w:r w:rsidRPr="00E63CFF">
              <w:t xml:space="preserve">The SS transmits an </w:t>
            </w:r>
            <w:r w:rsidRPr="00E63CFF">
              <w:rPr>
                <w:i/>
              </w:rPr>
              <w:t xml:space="preserve">RRCReconfiguration </w:t>
            </w:r>
            <w:r w:rsidRPr="00E63CFF">
              <w:t xml:space="preserve">message </w:t>
            </w:r>
            <w:r w:rsidRPr="00E63CFF">
              <w:rPr>
                <w:lang w:eastAsia="zh-CN"/>
              </w:rPr>
              <w:t>to</w:t>
            </w:r>
            <w:r w:rsidRPr="00E63CFF">
              <w:t xml:space="preserve"> configure </w:t>
            </w:r>
            <w:r w:rsidRPr="00E63CFF">
              <w:rPr>
                <w:i/>
              </w:rPr>
              <w:t>CSI-ReportConfig</w:t>
            </w:r>
            <w:r w:rsidRPr="00E63CFF">
              <w:t xml:space="preserve"> containing a list of sub-configurations and </w:t>
            </w:r>
            <w:bookmarkStart w:id="12" w:name="_Hlk192519614"/>
            <w:r w:rsidRPr="00E63CFF">
              <w:rPr>
                <w:i/>
              </w:rPr>
              <w:t>CSI-ReportSubConfigTriggerList</w:t>
            </w:r>
            <w:bookmarkEnd w:id="12"/>
            <w:r w:rsidRPr="00E63CFF">
              <w:t>.</w:t>
            </w:r>
          </w:p>
        </w:tc>
        <w:tc>
          <w:tcPr>
            <w:tcW w:w="709" w:type="dxa"/>
          </w:tcPr>
          <w:p w14:paraId="1A0CFCAE" w14:textId="77777777" w:rsidR="004B32A4" w:rsidRPr="00E63CFF" w:rsidRDefault="004B32A4" w:rsidP="00A03973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7F465FDF" w14:textId="77777777" w:rsidR="004B32A4" w:rsidRPr="00E63CFF" w:rsidRDefault="004B32A4" w:rsidP="00A03973">
            <w:pPr>
              <w:pStyle w:val="TAL"/>
            </w:pPr>
            <w:r w:rsidRPr="00E63CFF">
              <w:t>NR RRC: RRCReconfiguration</w:t>
            </w:r>
          </w:p>
        </w:tc>
        <w:tc>
          <w:tcPr>
            <w:tcW w:w="567" w:type="dxa"/>
          </w:tcPr>
          <w:p w14:paraId="49D8E4D9" w14:textId="77777777" w:rsidR="004B32A4" w:rsidRPr="00E63CFF" w:rsidRDefault="004B32A4" w:rsidP="00A03973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20D035F8" w14:textId="77777777" w:rsidR="004B32A4" w:rsidRPr="00E63CFF" w:rsidRDefault="004B32A4" w:rsidP="00A03973">
            <w:pPr>
              <w:pStyle w:val="TAC"/>
            </w:pPr>
            <w:r w:rsidRPr="00E63CFF">
              <w:t>-</w:t>
            </w:r>
          </w:p>
        </w:tc>
      </w:tr>
      <w:tr w:rsidR="004B32A4" w:rsidRPr="00E63CFF" w14:paraId="2C865BFA" w14:textId="77777777" w:rsidTr="00A03973">
        <w:tc>
          <w:tcPr>
            <w:tcW w:w="648" w:type="dxa"/>
          </w:tcPr>
          <w:p w14:paraId="6D23851C" w14:textId="77777777" w:rsidR="004B32A4" w:rsidRPr="00E63CFF" w:rsidRDefault="004B32A4" w:rsidP="00A03973">
            <w:pPr>
              <w:pStyle w:val="TAC"/>
            </w:pPr>
            <w:r w:rsidRPr="00E63CFF">
              <w:t>2</w:t>
            </w:r>
          </w:p>
        </w:tc>
        <w:tc>
          <w:tcPr>
            <w:tcW w:w="3969" w:type="dxa"/>
          </w:tcPr>
          <w:p w14:paraId="06B661F6" w14:textId="77777777" w:rsidR="004B32A4" w:rsidRPr="00E63CFF" w:rsidRDefault="004B32A4" w:rsidP="00A03973">
            <w:pPr>
              <w:pStyle w:val="TAL"/>
            </w:pPr>
            <w:r w:rsidRPr="00E63CFF">
              <w:t xml:space="preserve">The UE transmits </w:t>
            </w:r>
            <w:r w:rsidRPr="00E63CFF">
              <w:rPr>
                <w:i/>
              </w:rPr>
              <w:t>RRCReconfigurationComplete</w:t>
            </w:r>
            <w:r w:rsidRPr="00E63CFF">
              <w:t xml:space="preserve"> message.</w:t>
            </w:r>
          </w:p>
        </w:tc>
        <w:tc>
          <w:tcPr>
            <w:tcW w:w="709" w:type="dxa"/>
          </w:tcPr>
          <w:p w14:paraId="1DD8C54E" w14:textId="77777777" w:rsidR="004B32A4" w:rsidRPr="00E63CFF" w:rsidRDefault="004B32A4" w:rsidP="00A03973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2015F7E3" w14:textId="77777777" w:rsidR="004B32A4" w:rsidRPr="00E63CFF" w:rsidRDefault="004B32A4" w:rsidP="00A03973">
            <w:pPr>
              <w:pStyle w:val="TAL"/>
            </w:pPr>
            <w:r w:rsidRPr="00E63CFF">
              <w:t>NR RRC: RRCReconfigurationComplete</w:t>
            </w:r>
          </w:p>
        </w:tc>
        <w:tc>
          <w:tcPr>
            <w:tcW w:w="567" w:type="dxa"/>
          </w:tcPr>
          <w:p w14:paraId="05D37BF0" w14:textId="77777777" w:rsidR="004B32A4" w:rsidRPr="00E63CFF" w:rsidRDefault="004B32A4" w:rsidP="00A03973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1D4649B5" w14:textId="77777777" w:rsidR="004B32A4" w:rsidRPr="00E63CFF" w:rsidRDefault="004B32A4" w:rsidP="00A03973">
            <w:pPr>
              <w:pStyle w:val="TAC"/>
            </w:pPr>
            <w:r w:rsidRPr="00E63CFF">
              <w:t>-</w:t>
            </w:r>
          </w:p>
        </w:tc>
      </w:tr>
      <w:tr w:rsidR="004B32A4" w:rsidRPr="00E63CFF" w14:paraId="365DC58C" w14:textId="77777777" w:rsidTr="00A03973">
        <w:tc>
          <w:tcPr>
            <w:tcW w:w="648" w:type="dxa"/>
          </w:tcPr>
          <w:p w14:paraId="39835AA4" w14:textId="77777777" w:rsidR="004B32A4" w:rsidRPr="00E63CFF" w:rsidRDefault="004B32A4" w:rsidP="00A03973">
            <w:pPr>
              <w:pStyle w:val="TAC"/>
              <w:rPr>
                <w:lang w:eastAsia="zh-CN"/>
              </w:rPr>
            </w:pPr>
            <w:r w:rsidRPr="00E63CFF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7F3910BA" w14:textId="77777777" w:rsidR="004B32A4" w:rsidRPr="00E63CFF" w:rsidRDefault="004B32A4" w:rsidP="00A03973">
            <w:pPr>
              <w:pStyle w:val="TAL"/>
            </w:pPr>
            <w:r w:rsidRPr="00E63CFF">
              <w:t>The SS transmits MAC control element to indicate a</w:t>
            </w:r>
            <w:r w:rsidRPr="00E63CFF">
              <w:rPr>
                <w:lang w:eastAsia="ko-KR"/>
              </w:rPr>
              <w:t>periodic CSI trigger State</w:t>
            </w:r>
            <w:r w:rsidRPr="00E63CFF">
              <w:t>.</w:t>
            </w:r>
          </w:p>
        </w:tc>
        <w:tc>
          <w:tcPr>
            <w:tcW w:w="709" w:type="dxa"/>
          </w:tcPr>
          <w:p w14:paraId="4B43B6E4" w14:textId="77777777" w:rsidR="004B32A4" w:rsidRPr="00E63CFF" w:rsidRDefault="004B32A4" w:rsidP="00A03973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7FCC2476" w14:textId="77777777" w:rsidR="004B32A4" w:rsidRPr="00E63CFF" w:rsidRDefault="004B32A4" w:rsidP="00A03973">
            <w:pPr>
              <w:pStyle w:val="TAL"/>
            </w:pPr>
            <w:r w:rsidRPr="00E63CFF">
              <w:t>MAC PDU (A</w:t>
            </w:r>
            <w:r w:rsidRPr="00E63CFF">
              <w:rPr>
                <w:lang w:eastAsia="ko-KR"/>
              </w:rPr>
              <w:t>periodic CSI Trigger State Subselection MAC CE</w:t>
            </w:r>
            <w:r w:rsidRPr="00E63CFF">
              <w:t xml:space="preserve"> (T</w:t>
            </w:r>
            <w:r w:rsidRPr="00E63CFF">
              <w:rPr>
                <w:vertAlign w:val="subscript"/>
              </w:rPr>
              <w:t>0</w:t>
            </w:r>
            <w:r w:rsidRPr="00E63CFF">
              <w:t>=1))</w:t>
            </w:r>
          </w:p>
        </w:tc>
        <w:tc>
          <w:tcPr>
            <w:tcW w:w="567" w:type="dxa"/>
          </w:tcPr>
          <w:p w14:paraId="559FC8B0" w14:textId="77777777" w:rsidR="004B32A4" w:rsidRPr="00E63CFF" w:rsidRDefault="004B32A4" w:rsidP="00A03973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6DE2F1A9" w14:textId="77777777" w:rsidR="004B32A4" w:rsidRPr="00E63CFF" w:rsidRDefault="004B32A4" w:rsidP="00A03973">
            <w:pPr>
              <w:pStyle w:val="TAC"/>
            </w:pPr>
            <w:r w:rsidRPr="00E63CFF">
              <w:t>-</w:t>
            </w:r>
          </w:p>
        </w:tc>
      </w:tr>
      <w:tr w:rsidR="004B32A4" w:rsidRPr="00E63CFF" w14:paraId="32817807" w14:textId="77777777" w:rsidTr="00A03973">
        <w:tc>
          <w:tcPr>
            <w:tcW w:w="648" w:type="dxa"/>
          </w:tcPr>
          <w:p w14:paraId="46706E17" w14:textId="77777777" w:rsidR="004B32A4" w:rsidRPr="00E63CFF" w:rsidRDefault="004B32A4" w:rsidP="00A03973">
            <w:pPr>
              <w:pStyle w:val="TAC"/>
              <w:rPr>
                <w:lang w:eastAsia="zh-CN"/>
              </w:rPr>
            </w:pPr>
            <w:r w:rsidRPr="00E63CFF">
              <w:rPr>
                <w:lang w:eastAsia="zh-CN"/>
              </w:rPr>
              <w:t>4</w:t>
            </w:r>
          </w:p>
        </w:tc>
        <w:tc>
          <w:tcPr>
            <w:tcW w:w="3969" w:type="dxa"/>
          </w:tcPr>
          <w:p w14:paraId="623C4737" w14:textId="77777777" w:rsidR="004B32A4" w:rsidRPr="00E63CFF" w:rsidRDefault="004B32A4" w:rsidP="00A03973">
            <w:pPr>
              <w:pStyle w:val="TAL"/>
              <w:rPr>
                <w:lang w:eastAsia="zh-CN"/>
              </w:rPr>
            </w:pPr>
            <w:r w:rsidRPr="00E63CFF">
              <w:t>The SS transmits a downlink assignment to trigger aperiodic CSI reporting for sub-configuration #1. (Note 1)</w:t>
            </w:r>
          </w:p>
        </w:tc>
        <w:tc>
          <w:tcPr>
            <w:tcW w:w="709" w:type="dxa"/>
          </w:tcPr>
          <w:p w14:paraId="3D84E12C" w14:textId="77777777" w:rsidR="004B32A4" w:rsidRPr="00E63CFF" w:rsidRDefault="004B32A4" w:rsidP="00A03973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2DBF26CF" w14:textId="77777777" w:rsidR="004B32A4" w:rsidRPr="00E63CFF" w:rsidRDefault="004B32A4" w:rsidP="00A03973">
            <w:pPr>
              <w:pStyle w:val="TAL"/>
            </w:pPr>
            <w:r w:rsidRPr="00E63CFF">
              <w:t>DCI format 0_1</w:t>
            </w:r>
          </w:p>
        </w:tc>
        <w:tc>
          <w:tcPr>
            <w:tcW w:w="567" w:type="dxa"/>
          </w:tcPr>
          <w:p w14:paraId="1940942A" w14:textId="77777777" w:rsidR="004B32A4" w:rsidRPr="00E63CFF" w:rsidRDefault="004B32A4" w:rsidP="00A03973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5D80D53D" w14:textId="77777777" w:rsidR="004B32A4" w:rsidRPr="00E63CFF" w:rsidRDefault="004B32A4" w:rsidP="00A03973">
            <w:pPr>
              <w:pStyle w:val="TAC"/>
            </w:pPr>
            <w:r w:rsidRPr="00E63CFF">
              <w:t>-</w:t>
            </w:r>
          </w:p>
        </w:tc>
      </w:tr>
      <w:tr w:rsidR="004B32A4" w:rsidRPr="00E63CFF" w14:paraId="479ADE7C" w14:textId="77777777" w:rsidTr="00A03973">
        <w:tc>
          <w:tcPr>
            <w:tcW w:w="648" w:type="dxa"/>
          </w:tcPr>
          <w:p w14:paraId="2BE6697B" w14:textId="77777777" w:rsidR="004B32A4" w:rsidRPr="00E63CFF" w:rsidRDefault="004B32A4" w:rsidP="00A03973">
            <w:pPr>
              <w:pStyle w:val="TAC"/>
              <w:rPr>
                <w:lang w:eastAsia="zh-CN"/>
              </w:rPr>
            </w:pPr>
            <w:r w:rsidRPr="00E63CFF">
              <w:rPr>
                <w:lang w:eastAsia="zh-CN"/>
              </w:rPr>
              <w:t>5</w:t>
            </w:r>
          </w:p>
        </w:tc>
        <w:tc>
          <w:tcPr>
            <w:tcW w:w="3969" w:type="dxa"/>
          </w:tcPr>
          <w:p w14:paraId="41694B5B" w14:textId="4EEA9EA3" w:rsidR="004B32A4" w:rsidRPr="00E63CFF" w:rsidRDefault="004B32A4" w:rsidP="00A03973">
            <w:pPr>
              <w:pStyle w:val="TAL"/>
            </w:pPr>
            <w:r w:rsidRPr="00E63CFF">
              <w:t xml:space="preserve">Check: Does the UE transmit </w:t>
            </w:r>
            <w:ins w:id="13" w:author="Huawei-Yaping" w:date="2025-10-29T11:39:00Z">
              <w:r w:rsidR="00FE6E53" w:rsidRPr="00256A2D">
                <w:rPr>
                  <w:lang w:eastAsia="zh-CN"/>
                </w:rPr>
                <w:t>1 CSI</w:t>
              </w:r>
              <w:r w:rsidR="00FE6E53">
                <w:rPr>
                  <w:lang w:eastAsia="zh-CN"/>
                </w:rPr>
                <w:t xml:space="preserve"> </w:t>
              </w:r>
              <w:r w:rsidR="00FE6E53" w:rsidRPr="00256A2D">
                <w:rPr>
                  <w:lang w:eastAsia="zh-CN"/>
                </w:rPr>
                <w:t xml:space="preserve">report </w:t>
              </w:r>
              <w:r w:rsidR="00FE6E53" w:rsidRPr="00256A2D">
                <w:rPr>
                  <w:iCs/>
                  <w:lang w:eastAsia="zh-CN"/>
                </w:rPr>
                <w:t xml:space="preserve">within </w:t>
              </w:r>
              <w:r w:rsidR="00FE6E53">
                <w:rPr>
                  <w:iCs/>
                  <w:lang w:eastAsia="zh-CN"/>
                </w:rPr>
                <w:t>20</w:t>
              </w:r>
              <w:r w:rsidR="00FE6E53" w:rsidRPr="00256A2D">
                <w:rPr>
                  <w:iCs/>
                  <w:lang w:eastAsia="zh-CN"/>
                </w:rPr>
                <w:t>ms</w:t>
              </w:r>
            </w:ins>
            <w:del w:id="14" w:author="Huawei-Yaping" w:date="2025-10-29T11:39:00Z">
              <w:r w:rsidRPr="00E63CFF" w:rsidDel="00FE6E53">
                <w:delText xml:space="preserve">the CSI report #1 for NZP CSI-RS resources within </w:delText>
              </w:r>
              <w:r w:rsidRPr="00E63CFF" w:rsidDel="00FE6E53">
                <w:rPr>
                  <w:iCs/>
                </w:rPr>
                <w:delText>sub-config #1 within 100ms</w:delText>
              </w:r>
            </w:del>
            <w:r w:rsidRPr="00E63CFF">
              <w:t>?</w:t>
            </w:r>
          </w:p>
        </w:tc>
        <w:tc>
          <w:tcPr>
            <w:tcW w:w="709" w:type="dxa"/>
          </w:tcPr>
          <w:p w14:paraId="7F7CBA52" w14:textId="77777777" w:rsidR="004B32A4" w:rsidRPr="00E63CFF" w:rsidRDefault="004B32A4" w:rsidP="00A03973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6F04DAF1" w14:textId="1D49E687" w:rsidR="004B32A4" w:rsidRPr="00E63CFF" w:rsidRDefault="004B32A4" w:rsidP="00A03973">
            <w:pPr>
              <w:pStyle w:val="TAL"/>
            </w:pPr>
            <w:r w:rsidRPr="00E63CFF">
              <w:t xml:space="preserve">PUSCH (CSI </w:t>
            </w:r>
            <w:r w:rsidRPr="00E63CFF">
              <w:rPr>
                <w:lang w:eastAsia="zh-CN"/>
              </w:rPr>
              <w:t>report</w:t>
            </w:r>
            <w:del w:id="15" w:author="Huawei-Yaping" w:date="2025-10-29T11:39:00Z">
              <w:r w:rsidRPr="00E63CFF" w:rsidDel="00FE6E53">
                <w:rPr>
                  <w:lang w:eastAsia="zh-CN"/>
                </w:rPr>
                <w:delText xml:space="preserve"> #1</w:delText>
              </w:r>
              <w:r w:rsidRPr="00E63CFF" w:rsidDel="00FE6E53">
                <w:delText xml:space="preserve"> </w:delText>
              </w:r>
              <w:r w:rsidRPr="00E63CFF" w:rsidDel="00FE6E53">
                <w:rPr>
                  <w:lang w:eastAsia="zh-CN"/>
                </w:rPr>
                <w:delText>for</w:delText>
              </w:r>
              <w:r w:rsidRPr="00E63CFF" w:rsidDel="00FE6E53">
                <w:delText xml:space="preserve"> sub-configuration #1</w:delText>
              </w:r>
            </w:del>
            <w:r w:rsidRPr="00E63CFF">
              <w:t>)</w:t>
            </w:r>
          </w:p>
        </w:tc>
        <w:tc>
          <w:tcPr>
            <w:tcW w:w="567" w:type="dxa"/>
          </w:tcPr>
          <w:p w14:paraId="285032D5" w14:textId="77777777" w:rsidR="004B32A4" w:rsidRPr="00E63CFF" w:rsidRDefault="004B32A4" w:rsidP="00A03973">
            <w:pPr>
              <w:pStyle w:val="TAC"/>
            </w:pPr>
            <w:r w:rsidRPr="00E63CFF">
              <w:t>1</w:t>
            </w:r>
          </w:p>
        </w:tc>
        <w:tc>
          <w:tcPr>
            <w:tcW w:w="892" w:type="dxa"/>
          </w:tcPr>
          <w:p w14:paraId="27BAE2C8" w14:textId="77777777" w:rsidR="004B32A4" w:rsidRPr="00E63CFF" w:rsidRDefault="004B32A4" w:rsidP="00A03973">
            <w:pPr>
              <w:pStyle w:val="TAC"/>
            </w:pPr>
            <w:r w:rsidRPr="00E63CFF">
              <w:t>P</w:t>
            </w:r>
          </w:p>
        </w:tc>
      </w:tr>
      <w:tr w:rsidR="004B32A4" w:rsidRPr="00E63CFF" w14:paraId="4AAD7434" w14:textId="77777777" w:rsidTr="00A03973">
        <w:tc>
          <w:tcPr>
            <w:tcW w:w="648" w:type="dxa"/>
          </w:tcPr>
          <w:p w14:paraId="1B560DFF" w14:textId="77777777" w:rsidR="004B32A4" w:rsidRPr="00E63CFF" w:rsidRDefault="004B32A4" w:rsidP="00A03973">
            <w:pPr>
              <w:pStyle w:val="TAC"/>
              <w:rPr>
                <w:lang w:eastAsia="zh-CN"/>
              </w:rPr>
            </w:pPr>
            <w:r w:rsidRPr="00E63CFF">
              <w:rPr>
                <w:lang w:eastAsia="zh-CN"/>
              </w:rPr>
              <w:t>6</w:t>
            </w:r>
          </w:p>
        </w:tc>
        <w:tc>
          <w:tcPr>
            <w:tcW w:w="3969" w:type="dxa"/>
          </w:tcPr>
          <w:p w14:paraId="4F63A609" w14:textId="77777777" w:rsidR="004B32A4" w:rsidRPr="00E63CFF" w:rsidRDefault="004B32A4" w:rsidP="00A03973">
            <w:pPr>
              <w:pStyle w:val="TAL"/>
            </w:pPr>
            <w:r w:rsidRPr="00E63CFF">
              <w:t>The SS transmits MAC control element to indicate a</w:t>
            </w:r>
            <w:r w:rsidRPr="00E63CFF">
              <w:rPr>
                <w:lang w:eastAsia="ko-KR"/>
              </w:rPr>
              <w:t>periodic CSI trigger State</w:t>
            </w:r>
            <w:r w:rsidRPr="00E63CFF">
              <w:t>.</w:t>
            </w:r>
          </w:p>
        </w:tc>
        <w:tc>
          <w:tcPr>
            <w:tcW w:w="709" w:type="dxa"/>
          </w:tcPr>
          <w:p w14:paraId="3CE57C2A" w14:textId="77777777" w:rsidR="004B32A4" w:rsidRPr="00E63CFF" w:rsidRDefault="004B32A4" w:rsidP="00A03973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4AD92961" w14:textId="77777777" w:rsidR="004B32A4" w:rsidRPr="00E63CFF" w:rsidRDefault="004B32A4" w:rsidP="00A03973">
            <w:pPr>
              <w:pStyle w:val="TAL"/>
            </w:pPr>
            <w:r w:rsidRPr="00E63CFF">
              <w:t>MAC PDU (A</w:t>
            </w:r>
            <w:r w:rsidRPr="00E63CFF">
              <w:rPr>
                <w:lang w:eastAsia="ko-KR"/>
              </w:rPr>
              <w:t>periodic CSI Trigger State Subselection MAC CE</w:t>
            </w:r>
            <w:r w:rsidRPr="00E63CFF">
              <w:t xml:space="preserve"> (T</w:t>
            </w:r>
            <w:r w:rsidRPr="00E63CFF">
              <w:rPr>
                <w:vertAlign w:val="subscript"/>
              </w:rPr>
              <w:t>1</w:t>
            </w:r>
            <w:r w:rsidRPr="00E63CFF">
              <w:t>=1))</w:t>
            </w:r>
          </w:p>
        </w:tc>
        <w:tc>
          <w:tcPr>
            <w:tcW w:w="567" w:type="dxa"/>
          </w:tcPr>
          <w:p w14:paraId="08154B14" w14:textId="77777777" w:rsidR="004B32A4" w:rsidRPr="00E63CFF" w:rsidRDefault="004B32A4" w:rsidP="00A03973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33EDF3C4" w14:textId="77777777" w:rsidR="004B32A4" w:rsidRPr="00E63CFF" w:rsidRDefault="004B32A4" w:rsidP="00A03973">
            <w:pPr>
              <w:pStyle w:val="TAC"/>
            </w:pPr>
            <w:r w:rsidRPr="00E63CFF">
              <w:t>-</w:t>
            </w:r>
          </w:p>
        </w:tc>
      </w:tr>
      <w:tr w:rsidR="004B32A4" w:rsidRPr="00E63CFF" w14:paraId="002330D5" w14:textId="77777777" w:rsidTr="00A03973">
        <w:tc>
          <w:tcPr>
            <w:tcW w:w="648" w:type="dxa"/>
          </w:tcPr>
          <w:p w14:paraId="7B4FCC19" w14:textId="77777777" w:rsidR="004B32A4" w:rsidRPr="00E63CFF" w:rsidRDefault="004B32A4" w:rsidP="00A03973">
            <w:pPr>
              <w:pStyle w:val="TAC"/>
              <w:rPr>
                <w:lang w:eastAsia="zh-CN"/>
              </w:rPr>
            </w:pPr>
            <w:r w:rsidRPr="00E63CFF">
              <w:rPr>
                <w:lang w:eastAsia="zh-CN"/>
              </w:rPr>
              <w:t>7</w:t>
            </w:r>
          </w:p>
        </w:tc>
        <w:tc>
          <w:tcPr>
            <w:tcW w:w="3969" w:type="dxa"/>
          </w:tcPr>
          <w:p w14:paraId="3F55D9C9" w14:textId="7ED3F509" w:rsidR="004B32A4" w:rsidRPr="00E63CFF" w:rsidRDefault="004B32A4" w:rsidP="00A03973">
            <w:pPr>
              <w:pStyle w:val="TAL"/>
            </w:pPr>
            <w:r w:rsidRPr="00E63CFF">
              <w:t xml:space="preserve">The SS transmits a downlink assignment to trigger aperiodic CSI reporting for </w:t>
            </w:r>
            <w:ins w:id="16" w:author="Huawei-Yaping" w:date="2025-10-29T11:39:00Z">
              <w:r w:rsidR="00FE6E53" w:rsidRPr="00256A2D">
                <w:rPr>
                  <w:lang w:eastAsia="zh-CN"/>
                </w:rPr>
                <w:t>both sub-configuration #1 and</w:t>
              </w:r>
              <w:r w:rsidR="00FE6E53" w:rsidRPr="00E63CFF">
                <w:t xml:space="preserve"> </w:t>
              </w:r>
            </w:ins>
            <w:r w:rsidRPr="00E63CFF">
              <w:t>sub-configuration #2. (Note 1)</w:t>
            </w:r>
          </w:p>
        </w:tc>
        <w:tc>
          <w:tcPr>
            <w:tcW w:w="709" w:type="dxa"/>
          </w:tcPr>
          <w:p w14:paraId="5B90D3DA" w14:textId="77777777" w:rsidR="004B32A4" w:rsidRPr="00E63CFF" w:rsidRDefault="004B32A4" w:rsidP="00A03973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5E1C383F" w14:textId="77777777" w:rsidR="004B32A4" w:rsidRPr="00E63CFF" w:rsidRDefault="004B32A4" w:rsidP="00A03973">
            <w:pPr>
              <w:pStyle w:val="TAL"/>
            </w:pPr>
            <w:r w:rsidRPr="00E63CFF">
              <w:t>DCI format 0_1</w:t>
            </w:r>
          </w:p>
        </w:tc>
        <w:tc>
          <w:tcPr>
            <w:tcW w:w="567" w:type="dxa"/>
          </w:tcPr>
          <w:p w14:paraId="7BA6B1DC" w14:textId="77777777" w:rsidR="004B32A4" w:rsidRPr="00E63CFF" w:rsidRDefault="004B32A4" w:rsidP="00A03973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4502311E" w14:textId="77777777" w:rsidR="004B32A4" w:rsidRPr="00E63CFF" w:rsidRDefault="004B32A4" w:rsidP="00A03973">
            <w:pPr>
              <w:pStyle w:val="TAC"/>
            </w:pPr>
            <w:r w:rsidRPr="00E63CFF">
              <w:t>-</w:t>
            </w:r>
          </w:p>
        </w:tc>
      </w:tr>
      <w:tr w:rsidR="004B32A4" w:rsidRPr="00E63CFF" w14:paraId="36A91861" w14:textId="77777777" w:rsidTr="00A03973">
        <w:tc>
          <w:tcPr>
            <w:tcW w:w="648" w:type="dxa"/>
          </w:tcPr>
          <w:p w14:paraId="61150231" w14:textId="77777777" w:rsidR="004B32A4" w:rsidRPr="00E63CFF" w:rsidRDefault="004B32A4" w:rsidP="00A03973">
            <w:pPr>
              <w:pStyle w:val="TAC"/>
              <w:rPr>
                <w:lang w:eastAsia="zh-CN"/>
              </w:rPr>
            </w:pPr>
            <w:r w:rsidRPr="00E63CFF">
              <w:rPr>
                <w:lang w:eastAsia="zh-CN"/>
              </w:rPr>
              <w:t>8</w:t>
            </w:r>
          </w:p>
        </w:tc>
        <w:tc>
          <w:tcPr>
            <w:tcW w:w="3969" w:type="dxa"/>
          </w:tcPr>
          <w:p w14:paraId="7E01EF16" w14:textId="5203934E" w:rsidR="004B32A4" w:rsidRPr="00E63CFF" w:rsidRDefault="004B32A4" w:rsidP="00A03973">
            <w:pPr>
              <w:pStyle w:val="TAL"/>
            </w:pPr>
            <w:r w:rsidRPr="00E63CFF">
              <w:t xml:space="preserve">Check: Does the UE transmit </w:t>
            </w:r>
            <w:ins w:id="17" w:author="Huawei-Yaping" w:date="2025-10-29T11:40:00Z">
              <w:r w:rsidR="00FE6E53" w:rsidRPr="00256A2D">
                <w:rPr>
                  <w:lang w:eastAsia="zh-CN"/>
                </w:rPr>
                <w:t>2 CSI reports</w:t>
              </w:r>
              <w:r w:rsidR="00FE6E53">
                <w:rPr>
                  <w:lang w:eastAsia="zh-CN"/>
                </w:rPr>
                <w:t xml:space="preserve"> within</w:t>
              </w:r>
              <w:r w:rsidR="00FE6E53" w:rsidRPr="00256A2D" w:rsidDel="00E76F53">
                <w:rPr>
                  <w:lang w:eastAsia="zh-CN"/>
                </w:rPr>
                <w:t xml:space="preserve"> </w:t>
              </w:r>
              <w:r w:rsidR="00FE6E53">
                <w:rPr>
                  <w:lang w:eastAsia="zh-CN"/>
                </w:rPr>
                <w:t>20ms</w:t>
              </w:r>
            </w:ins>
            <w:del w:id="18" w:author="Huawei-Yaping" w:date="2025-10-29T11:40:00Z">
              <w:r w:rsidRPr="00E63CFF" w:rsidDel="00FE6E53">
                <w:delText>the CSI report #2 for NZP CSI-RS resources within</w:delText>
              </w:r>
              <w:r w:rsidRPr="00E63CFF" w:rsidDel="00FE6E53">
                <w:rPr>
                  <w:iCs/>
                </w:rPr>
                <w:delText xml:space="preserve"> </w:delText>
              </w:r>
              <w:r w:rsidRPr="00E63CFF" w:rsidDel="00FE6E53">
                <w:delText>sub-configuration</w:delText>
              </w:r>
              <w:r w:rsidRPr="00E63CFF" w:rsidDel="00FE6E53">
                <w:rPr>
                  <w:iCs/>
                </w:rPr>
                <w:delText xml:space="preserve"> #2 within 100ms</w:delText>
              </w:r>
            </w:del>
            <w:r w:rsidRPr="00E63CFF">
              <w:t>?</w:t>
            </w:r>
          </w:p>
        </w:tc>
        <w:tc>
          <w:tcPr>
            <w:tcW w:w="709" w:type="dxa"/>
          </w:tcPr>
          <w:p w14:paraId="2B3E0CB0" w14:textId="77777777" w:rsidR="004B32A4" w:rsidRPr="00E63CFF" w:rsidRDefault="004B32A4" w:rsidP="00A03973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067992C9" w14:textId="18B5800B" w:rsidR="004B32A4" w:rsidRPr="00E63CFF" w:rsidRDefault="004B32A4" w:rsidP="00A03973">
            <w:pPr>
              <w:pStyle w:val="TAL"/>
            </w:pPr>
            <w:r w:rsidRPr="00E63CFF">
              <w:t>PUSCH (</w:t>
            </w:r>
            <w:ins w:id="19" w:author="Huawei-Yaping" w:date="2025-10-29T11:40:00Z">
              <w:r w:rsidR="00FE6E53">
                <w:t xml:space="preserve">2 </w:t>
              </w:r>
            </w:ins>
            <w:r w:rsidRPr="00E63CFF">
              <w:t xml:space="preserve">CSI </w:t>
            </w:r>
            <w:r w:rsidRPr="00E63CFF">
              <w:rPr>
                <w:lang w:eastAsia="zh-CN"/>
              </w:rPr>
              <w:t>report</w:t>
            </w:r>
            <w:ins w:id="20" w:author="Huawei-Yaping" w:date="2025-10-29T11:40:00Z">
              <w:r w:rsidR="00FE6E53">
                <w:rPr>
                  <w:rFonts w:hint="eastAsia"/>
                  <w:lang w:eastAsia="zh-CN"/>
                </w:rPr>
                <w:t>s</w:t>
              </w:r>
            </w:ins>
            <w:del w:id="21" w:author="Huawei-Yaping" w:date="2025-10-29T11:40:00Z">
              <w:r w:rsidRPr="00E63CFF" w:rsidDel="00FE6E53">
                <w:delText xml:space="preserve"> #2 for sub-configuration #2</w:delText>
              </w:r>
            </w:del>
            <w:r w:rsidRPr="00E63CFF">
              <w:t>)</w:t>
            </w:r>
          </w:p>
        </w:tc>
        <w:tc>
          <w:tcPr>
            <w:tcW w:w="567" w:type="dxa"/>
          </w:tcPr>
          <w:p w14:paraId="0100CA24" w14:textId="77777777" w:rsidR="004B32A4" w:rsidRPr="00E63CFF" w:rsidRDefault="004B32A4" w:rsidP="00A03973">
            <w:pPr>
              <w:pStyle w:val="TAC"/>
            </w:pPr>
            <w:r w:rsidRPr="00E63CFF">
              <w:t>1</w:t>
            </w:r>
          </w:p>
        </w:tc>
        <w:tc>
          <w:tcPr>
            <w:tcW w:w="892" w:type="dxa"/>
          </w:tcPr>
          <w:p w14:paraId="1657857F" w14:textId="77777777" w:rsidR="004B32A4" w:rsidRPr="00E63CFF" w:rsidRDefault="004B32A4" w:rsidP="00A03973">
            <w:pPr>
              <w:pStyle w:val="TAC"/>
            </w:pPr>
            <w:r w:rsidRPr="00E63CFF">
              <w:t>P</w:t>
            </w:r>
          </w:p>
        </w:tc>
      </w:tr>
      <w:tr w:rsidR="004B32A4" w:rsidRPr="00E63CFF" w14:paraId="2BEA8A2A" w14:textId="77777777" w:rsidTr="00A03973">
        <w:tc>
          <w:tcPr>
            <w:tcW w:w="9762" w:type="dxa"/>
            <w:gridSpan w:val="6"/>
          </w:tcPr>
          <w:p w14:paraId="10190BE8" w14:textId="77777777" w:rsidR="004B32A4" w:rsidRPr="00E63CFF" w:rsidRDefault="004B32A4" w:rsidP="00A03973">
            <w:pPr>
              <w:pStyle w:val="TAN"/>
            </w:pPr>
            <w:r w:rsidRPr="00E63CFF">
              <w:t>Note 1:</w:t>
            </w:r>
            <w:r w:rsidRPr="00E63CFF">
              <w:tab/>
              <w:t xml:space="preserve">The CSI </w:t>
            </w:r>
            <w:r w:rsidRPr="00E63CFF">
              <w:rPr>
                <w:lang w:eastAsia="zh-CN"/>
              </w:rPr>
              <w:t>request</w:t>
            </w:r>
            <w:r w:rsidRPr="00E63CFF">
              <w:t xml:space="preserve"> field is value ‘1' in the DCI format 0_1.</w:t>
            </w:r>
          </w:p>
        </w:tc>
      </w:tr>
    </w:tbl>
    <w:p w14:paraId="5FC340A7" w14:textId="77777777" w:rsidR="004B32A4" w:rsidRPr="00E63CFF" w:rsidRDefault="004B32A4" w:rsidP="004B32A4"/>
    <w:p w14:paraId="609426E0" w14:textId="77777777" w:rsidR="004B32A4" w:rsidRPr="00E63CFF" w:rsidRDefault="004B32A4" w:rsidP="004B32A4">
      <w:pPr>
        <w:pStyle w:val="H6"/>
      </w:pPr>
      <w:r w:rsidRPr="00E63CFF">
        <w:lastRenderedPageBreak/>
        <w:t>7.1.1.14.2.2.</w:t>
      </w:r>
      <w:r w:rsidRPr="00E63CFF">
        <w:rPr>
          <w:rFonts w:cs="Arial"/>
        </w:rPr>
        <w:t>3.</w:t>
      </w:r>
      <w:r w:rsidRPr="00E63CFF">
        <w:t>3</w:t>
      </w:r>
      <w:r w:rsidRPr="00E63CFF">
        <w:tab/>
        <w:t>Specific message contents</w:t>
      </w:r>
    </w:p>
    <w:p w14:paraId="2EA441E8" w14:textId="77777777" w:rsidR="004B32A4" w:rsidRPr="00E63CFF" w:rsidRDefault="004B32A4" w:rsidP="004B32A4">
      <w:pPr>
        <w:pStyle w:val="TH"/>
      </w:pPr>
      <w:r w:rsidRPr="00E63CFF">
        <w:t>Table 7.1.1.14.2.2.3.3-1: RRCReconfiguration (Step 1, Table 7.1.1.14.2.2.3.2-1)</w:t>
      </w:r>
    </w:p>
    <w:tbl>
      <w:tblPr>
        <w:tblW w:w="9785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4527"/>
        <w:gridCol w:w="2268"/>
        <w:gridCol w:w="1701"/>
        <w:gridCol w:w="1245"/>
        <w:gridCol w:w="35"/>
      </w:tblGrid>
      <w:tr w:rsidR="004B32A4" w:rsidRPr="00E63CFF" w14:paraId="6DF40F5F" w14:textId="77777777" w:rsidTr="00A03973">
        <w:trPr>
          <w:gridBefore w:val="1"/>
          <w:wBefore w:w="9" w:type="dxa"/>
          <w:cantSplit/>
        </w:trPr>
        <w:tc>
          <w:tcPr>
            <w:tcW w:w="9776" w:type="dxa"/>
            <w:gridSpan w:val="5"/>
          </w:tcPr>
          <w:p w14:paraId="6E8135A6" w14:textId="77777777" w:rsidR="004B32A4" w:rsidRPr="00E63CFF" w:rsidRDefault="004B32A4" w:rsidP="00A03973">
            <w:pPr>
              <w:pStyle w:val="TAL"/>
            </w:pPr>
            <w:r w:rsidRPr="00E63CFF">
              <w:t>Derivation Path: TS 38.508-1 [4] Table 4.6.1-13</w:t>
            </w:r>
          </w:p>
        </w:tc>
      </w:tr>
      <w:tr w:rsidR="004B32A4" w:rsidRPr="00E63CFF" w14:paraId="52985A92" w14:textId="77777777" w:rsidTr="00A03973">
        <w:trPr>
          <w:gridAfter w:val="1"/>
          <w:wAfter w:w="35" w:type="dxa"/>
        </w:trPr>
        <w:tc>
          <w:tcPr>
            <w:tcW w:w="4536" w:type="dxa"/>
            <w:gridSpan w:val="2"/>
          </w:tcPr>
          <w:p w14:paraId="46FEA945" w14:textId="77777777" w:rsidR="004B32A4" w:rsidRPr="00E63CFF" w:rsidRDefault="004B32A4" w:rsidP="00A03973">
            <w:pPr>
              <w:pStyle w:val="TAH"/>
            </w:pPr>
            <w:r w:rsidRPr="00E63CFF">
              <w:t>Information Element</w:t>
            </w:r>
          </w:p>
        </w:tc>
        <w:tc>
          <w:tcPr>
            <w:tcW w:w="2268" w:type="dxa"/>
          </w:tcPr>
          <w:p w14:paraId="32B09C5A" w14:textId="77777777" w:rsidR="004B32A4" w:rsidRPr="00E63CFF" w:rsidRDefault="004B32A4" w:rsidP="00A03973">
            <w:pPr>
              <w:pStyle w:val="TAH"/>
            </w:pPr>
            <w:r w:rsidRPr="00E63CFF">
              <w:t>Value/remark</w:t>
            </w:r>
          </w:p>
        </w:tc>
        <w:tc>
          <w:tcPr>
            <w:tcW w:w="1701" w:type="dxa"/>
          </w:tcPr>
          <w:p w14:paraId="3C6AEBD5" w14:textId="77777777" w:rsidR="004B32A4" w:rsidRPr="00E63CFF" w:rsidRDefault="004B32A4" w:rsidP="00A03973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6CE61AA0" w14:textId="77777777" w:rsidR="004B32A4" w:rsidRPr="00E63CFF" w:rsidRDefault="004B32A4" w:rsidP="00A03973">
            <w:pPr>
              <w:pStyle w:val="TAH"/>
            </w:pPr>
            <w:r w:rsidRPr="00E63CFF">
              <w:t>Condition</w:t>
            </w:r>
          </w:p>
        </w:tc>
      </w:tr>
      <w:tr w:rsidR="004B32A4" w:rsidRPr="00E63CFF" w14:paraId="3FB3ACAF" w14:textId="77777777" w:rsidTr="00A03973">
        <w:trPr>
          <w:gridAfter w:val="1"/>
          <w:wAfter w:w="35" w:type="dxa"/>
        </w:trPr>
        <w:tc>
          <w:tcPr>
            <w:tcW w:w="4536" w:type="dxa"/>
            <w:gridSpan w:val="2"/>
          </w:tcPr>
          <w:p w14:paraId="39D762FD" w14:textId="77777777" w:rsidR="004B32A4" w:rsidRPr="00E63CFF" w:rsidRDefault="004B32A4" w:rsidP="00A03973">
            <w:pPr>
              <w:pStyle w:val="TAL"/>
            </w:pPr>
            <w:proofErr w:type="gramStart"/>
            <w:r w:rsidRPr="00E63CFF">
              <w:t>RRCReconfiguration ::=</w:t>
            </w:r>
            <w:proofErr w:type="gramEnd"/>
            <w:r w:rsidRPr="00E63CFF">
              <w:t xml:space="preserve"> SEQUENCE {</w:t>
            </w:r>
          </w:p>
        </w:tc>
        <w:tc>
          <w:tcPr>
            <w:tcW w:w="2268" w:type="dxa"/>
          </w:tcPr>
          <w:p w14:paraId="16FD567C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1" w:type="dxa"/>
          </w:tcPr>
          <w:p w14:paraId="0FEB8CF8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5A8BC93A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355011AD" w14:textId="77777777" w:rsidTr="00A03973">
        <w:trPr>
          <w:gridAfter w:val="1"/>
          <w:wAfter w:w="35" w:type="dxa"/>
        </w:trPr>
        <w:tc>
          <w:tcPr>
            <w:tcW w:w="4536" w:type="dxa"/>
            <w:gridSpan w:val="2"/>
          </w:tcPr>
          <w:p w14:paraId="6AF47DA7" w14:textId="77777777" w:rsidR="004B32A4" w:rsidRPr="00E63CFF" w:rsidRDefault="004B32A4" w:rsidP="00A03973">
            <w:pPr>
              <w:pStyle w:val="TAL"/>
            </w:pPr>
            <w:r w:rsidRPr="00E63CFF">
              <w:t xml:space="preserve">  criticalExtensions CHOICE {</w:t>
            </w:r>
          </w:p>
        </w:tc>
        <w:tc>
          <w:tcPr>
            <w:tcW w:w="2268" w:type="dxa"/>
          </w:tcPr>
          <w:p w14:paraId="408565D5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1" w:type="dxa"/>
          </w:tcPr>
          <w:p w14:paraId="58A06116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1BB9787D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0850ABB0" w14:textId="77777777" w:rsidTr="00A03973">
        <w:trPr>
          <w:gridAfter w:val="1"/>
          <w:wAfter w:w="35" w:type="dxa"/>
        </w:trPr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BC2F183" w14:textId="77777777" w:rsidR="004B32A4" w:rsidRPr="00E63CFF" w:rsidRDefault="004B32A4" w:rsidP="00A03973">
            <w:pPr>
              <w:pStyle w:val="TAL"/>
            </w:pPr>
            <w:r w:rsidRPr="00E63CFF">
              <w:t xml:space="preserve">    rrcReconfiguration SEQUENCE {</w:t>
            </w:r>
          </w:p>
        </w:tc>
        <w:tc>
          <w:tcPr>
            <w:tcW w:w="2268" w:type="dxa"/>
          </w:tcPr>
          <w:p w14:paraId="60B81C5C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1" w:type="dxa"/>
          </w:tcPr>
          <w:p w14:paraId="1224D33C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29C86829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19AC87B3" w14:textId="77777777" w:rsidTr="00A03973">
        <w:trPr>
          <w:gridAfter w:val="1"/>
          <w:wAfter w:w="35" w:type="dxa"/>
        </w:trPr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9D73AA8" w14:textId="77777777" w:rsidR="004B32A4" w:rsidRPr="00E63CFF" w:rsidRDefault="004B32A4" w:rsidP="00A03973">
            <w:pPr>
              <w:pStyle w:val="TAL"/>
            </w:pPr>
            <w:r w:rsidRPr="00E63CFF">
              <w:t xml:space="preserve">      nonCriticalExtension SEQUENCE {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0F20FF3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15AE414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6EC7E0C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09B57EE3" w14:textId="77777777" w:rsidTr="00A03973">
        <w:tblPrEx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rPr>
          <w:gridAfter w:val="1"/>
          <w:wAfter w:w="35" w:type="dxa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EA2BD" w14:textId="77777777" w:rsidR="004B32A4" w:rsidRPr="00E63CFF" w:rsidRDefault="004B32A4" w:rsidP="00A039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masterCellGroup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5F5CB" w14:textId="77777777" w:rsidR="004B32A4" w:rsidRPr="00E63CFF" w:rsidRDefault="004B32A4" w:rsidP="00A03973">
            <w:pPr>
              <w:pStyle w:val="TAL"/>
            </w:pPr>
            <w:r w:rsidRPr="00E63CFF">
              <w:t>CellGroupConfig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32B03" w14:textId="77777777" w:rsidR="004B32A4" w:rsidRPr="00E63CFF" w:rsidRDefault="004B32A4" w:rsidP="00A03973">
            <w:pPr>
              <w:pStyle w:val="TAL"/>
              <w:rPr>
                <w:lang w:eastAsia="zh-CN"/>
              </w:rPr>
            </w:pPr>
            <w:r w:rsidRPr="00E63CFF">
              <w:t>Table 7.1.1.14.2.2.3.3-2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5E9C1" w14:textId="77777777" w:rsidR="004B32A4" w:rsidRPr="00E63CFF" w:rsidRDefault="004B32A4" w:rsidP="00A039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F4551" w:rsidRPr="00E63CFF" w14:paraId="5375C7EC" w14:textId="77777777" w:rsidTr="00A03973">
        <w:tblPrEx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rPr>
          <w:gridAfter w:val="1"/>
          <w:wAfter w:w="35" w:type="dxa"/>
          <w:ins w:id="22" w:author="Huawei-Yaping" w:date="2025-10-29T11:4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D49E7" w14:textId="52E4144A" w:rsidR="004F4551" w:rsidRPr="00E63CFF" w:rsidRDefault="004F4551" w:rsidP="004F4551">
            <w:pPr>
              <w:keepNext/>
              <w:keepLines/>
              <w:spacing w:after="0"/>
              <w:rPr>
                <w:ins w:id="23" w:author="Huawei-Yaping" w:date="2025-10-29T11:40:00Z"/>
                <w:rFonts w:ascii="Arial" w:hAnsi="Arial"/>
                <w:sz w:val="18"/>
              </w:rPr>
            </w:pPr>
            <w:ins w:id="24" w:author="Huawei-Yaping" w:date="2025-10-29T11:40:00Z">
              <w:r w:rsidRPr="00256A2D">
                <w:rPr>
                  <w:rFonts w:ascii="Arial" w:hAnsi="Arial"/>
                  <w:sz w:val="18"/>
                  <w:lang w:eastAsia="zh-C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91EFF" w14:textId="77777777" w:rsidR="004F4551" w:rsidRPr="00E63CFF" w:rsidRDefault="004F4551" w:rsidP="004F4551">
            <w:pPr>
              <w:pStyle w:val="TAL"/>
              <w:rPr>
                <w:ins w:id="25" w:author="Huawei-Yaping" w:date="2025-10-29T11:4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7150D" w14:textId="77777777" w:rsidR="004F4551" w:rsidRPr="00E63CFF" w:rsidRDefault="004F4551" w:rsidP="004F4551">
            <w:pPr>
              <w:pStyle w:val="TAL"/>
              <w:rPr>
                <w:ins w:id="26" w:author="Huawei-Yaping" w:date="2025-10-29T11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F434C" w14:textId="77777777" w:rsidR="004F4551" w:rsidRPr="00E63CFF" w:rsidRDefault="004F4551" w:rsidP="004F4551">
            <w:pPr>
              <w:keepNext/>
              <w:keepLines/>
              <w:spacing w:after="0"/>
              <w:rPr>
                <w:ins w:id="27" w:author="Huawei-Yaping" w:date="2025-10-29T11:40:00Z"/>
                <w:rFonts w:ascii="Arial" w:hAnsi="Arial"/>
                <w:sz w:val="18"/>
              </w:rPr>
            </w:pPr>
          </w:p>
        </w:tc>
      </w:tr>
      <w:tr w:rsidR="004F4551" w:rsidRPr="00E63CFF" w14:paraId="6B1412EE" w14:textId="77777777" w:rsidTr="00A03973">
        <w:tblPrEx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rPr>
          <w:gridAfter w:val="1"/>
          <w:wAfter w:w="35" w:type="dxa"/>
          <w:ins w:id="28" w:author="Huawei-Yaping" w:date="2025-10-29T11:4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398C0" w14:textId="12EB4B81" w:rsidR="004F4551" w:rsidRPr="00E63CFF" w:rsidRDefault="004F4551" w:rsidP="004F4551">
            <w:pPr>
              <w:keepNext/>
              <w:keepLines/>
              <w:spacing w:after="0"/>
              <w:rPr>
                <w:ins w:id="29" w:author="Huawei-Yaping" w:date="2025-10-29T11:40:00Z"/>
                <w:rFonts w:ascii="Arial" w:hAnsi="Arial"/>
                <w:sz w:val="18"/>
              </w:rPr>
            </w:pPr>
            <w:ins w:id="30" w:author="Huawei-Yaping" w:date="2025-10-29T11:40:00Z">
              <w:r w:rsidRPr="00256A2D">
                <w:rPr>
                  <w:rFonts w:ascii="Arial" w:hAnsi="Arial"/>
                  <w:sz w:val="18"/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7ECCC" w14:textId="77777777" w:rsidR="004F4551" w:rsidRPr="00E63CFF" w:rsidRDefault="004F4551" w:rsidP="004F4551">
            <w:pPr>
              <w:pStyle w:val="TAL"/>
              <w:rPr>
                <w:ins w:id="31" w:author="Huawei-Yaping" w:date="2025-10-29T11:4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408EE" w14:textId="77777777" w:rsidR="004F4551" w:rsidRPr="00E63CFF" w:rsidRDefault="004F4551" w:rsidP="004F4551">
            <w:pPr>
              <w:pStyle w:val="TAL"/>
              <w:rPr>
                <w:ins w:id="32" w:author="Huawei-Yaping" w:date="2025-10-29T11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5C7D" w14:textId="77777777" w:rsidR="004F4551" w:rsidRPr="00E63CFF" w:rsidRDefault="004F4551" w:rsidP="004F4551">
            <w:pPr>
              <w:keepNext/>
              <w:keepLines/>
              <w:spacing w:after="0"/>
              <w:rPr>
                <w:ins w:id="33" w:author="Huawei-Yaping" w:date="2025-10-29T11:40:00Z"/>
                <w:rFonts w:ascii="Arial" w:hAnsi="Arial"/>
                <w:sz w:val="18"/>
              </w:rPr>
            </w:pPr>
          </w:p>
        </w:tc>
      </w:tr>
      <w:tr w:rsidR="004F4551" w:rsidRPr="00E63CFF" w14:paraId="7FC55CA2" w14:textId="77777777" w:rsidTr="00A03973">
        <w:tblPrEx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rPr>
          <w:gridAfter w:val="1"/>
          <w:wAfter w:w="35" w:type="dxa"/>
          <w:ins w:id="34" w:author="Huawei-Yaping" w:date="2025-10-29T11:4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72779" w14:textId="67BC4790" w:rsidR="004F4551" w:rsidRPr="00E63CFF" w:rsidRDefault="004F4551" w:rsidP="004F4551">
            <w:pPr>
              <w:keepNext/>
              <w:keepLines/>
              <w:spacing w:after="0"/>
              <w:rPr>
                <w:ins w:id="35" w:author="Huawei-Yaping" w:date="2025-10-29T11:40:00Z"/>
                <w:rFonts w:ascii="Arial" w:hAnsi="Arial"/>
                <w:sz w:val="18"/>
              </w:rPr>
            </w:pPr>
            <w:ins w:id="36" w:author="Huawei-Yaping" w:date="2025-10-29T11:40:00Z">
              <w:r w:rsidRPr="00256A2D">
                <w:rPr>
                  <w:rFonts w:ascii="Arial" w:hAnsi="Arial"/>
                  <w:sz w:val="18"/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24645" w14:textId="77777777" w:rsidR="004F4551" w:rsidRPr="00E63CFF" w:rsidRDefault="004F4551" w:rsidP="004F4551">
            <w:pPr>
              <w:pStyle w:val="TAL"/>
              <w:rPr>
                <w:ins w:id="37" w:author="Huawei-Yaping" w:date="2025-10-29T11:4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E7B8B" w14:textId="77777777" w:rsidR="004F4551" w:rsidRPr="00E63CFF" w:rsidRDefault="004F4551" w:rsidP="004F4551">
            <w:pPr>
              <w:pStyle w:val="TAL"/>
              <w:rPr>
                <w:ins w:id="38" w:author="Huawei-Yaping" w:date="2025-10-29T11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638FE" w14:textId="77777777" w:rsidR="004F4551" w:rsidRPr="00E63CFF" w:rsidRDefault="004F4551" w:rsidP="004F4551">
            <w:pPr>
              <w:keepNext/>
              <w:keepLines/>
              <w:spacing w:after="0"/>
              <w:rPr>
                <w:ins w:id="39" w:author="Huawei-Yaping" w:date="2025-10-29T11:40:00Z"/>
                <w:rFonts w:ascii="Arial" w:hAnsi="Arial"/>
                <w:sz w:val="18"/>
              </w:rPr>
            </w:pPr>
          </w:p>
        </w:tc>
      </w:tr>
      <w:tr w:rsidR="004F4551" w:rsidRPr="00E63CFF" w14:paraId="7793224D" w14:textId="77777777" w:rsidTr="00A03973">
        <w:tblPrEx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rPr>
          <w:gridAfter w:val="1"/>
          <w:wAfter w:w="35" w:type="dxa"/>
          <w:ins w:id="40" w:author="Huawei-Yaping" w:date="2025-10-29T11:4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FB680" w14:textId="3D1245E4" w:rsidR="004F4551" w:rsidRPr="00E63CFF" w:rsidRDefault="004F4551" w:rsidP="004F4551">
            <w:pPr>
              <w:keepNext/>
              <w:keepLines/>
              <w:spacing w:after="0"/>
              <w:rPr>
                <w:ins w:id="41" w:author="Huawei-Yaping" w:date="2025-10-29T11:40:00Z"/>
                <w:rFonts w:ascii="Arial" w:hAnsi="Arial"/>
                <w:sz w:val="18"/>
              </w:rPr>
            </w:pPr>
            <w:ins w:id="42" w:author="Huawei-Yaping" w:date="2025-10-29T11:40:00Z">
              <w:r w:rsidRPr="00256A2D"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92BE3" w14:textId="77777777" w:rsidR="004F4551" w:rsidRPr="00E63CFF" w:rsidRDefault="004F4551" w:rsidP="004F4551">
            <w:pPr>
              <w:pStyle w:val="TAL"/>
              <w:rPr>
                <w:ins w:id="43" w:author="Huawei-Yaping" w:date="2025-10-29T11:4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5FB5" w14:textId="77777777" w:rsidR="004F4551" w:rsidRPr="00E63CFF" w:rsidRDefault="004F4551" w:rsidP="004F4551">
            <w:pPr>
              <w:pStyle w:val="TAL"/>
              <w:rPr>
                <w:ins w:id="44" w:author="Huawei-Yaping" w:date="2025-10-29T11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57E17" w14:textId="77777777" w:rsidR="004F4551" w:rsidRPr="00E63CFF" w:rsidRDefault="004F4551" w:rsidP="004F4551">
            <w:pPr>
              <w:keepNext/>
              <w:keepLines/>
              <w:spacing w:after="0"/>
              <w:rPr>
                <w:ins w:id="45" w:author="Huawei-Yaping" w:date="2025-10-29T11:40:00Z"/>
                <w:rFonts w:ascii="Arial" w:hAnsi="Arial"/>
                <w:sz w:val="18"/>
              </w:rPr>
            </w:pPr>
          </w:p>
        </w:tc>
      </w:tr>
    </w:tbl>
    <w:p w14:paraId="12D181EA" w14:textId="77777777" w:rsidR="004B32A4" w:rsidRPr="00E63CFF" w:rsidRDefault="004B32A4" w:rsidP="004B32A4"/>
    <w:p w14:paraId="0A71B15F" w14:textId="77777777" w:rsidR="004B32A4" w:rsidRPr="00E63CFF" w:rsidRDefault="004B32A4" w:rsidP="004B32A4">
      <w:pPr>
        <w:pStyle w:val="TH"/>
      </w:pPr>
      <w:r w:rsidRPr="00E63CFF">
        <w:t xml:space="preserve">Table 7.1.1.14.2.2.3.3-2: </w:t>
      </w:r>
      <w:r w:rsidRPr="00E63CFF">
        <w:rPr>
          <w:i/>
        </w:rPr>
        <w:t>CellGroupConfig</w:t>
      </w:r>
    </w:p>
    <w:tbl>
      <w:tblPr>
        <w:tblW w:w="9785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4527"/>
        <w:gridCol w:w="8"/>
        <w:gridCol w:w="2260"/>
        <w:gridCol w:w="7"/>
        <w:gridCol w:w="1694"/>
        <w:gridCol w:w="6"/>
        <w:gridCol w:w="1239"/>
        <w:gridCol w:w="6"/>
        <w:gridCol w:w="29"/>
      </w:tblGrid>
      <w:tr w:rsidR="004B32A4" w:rsidRPr="00E63CFF" w14:paraId="2718940E" w14:textId="77777777" w:rsidTr="00A03973">
        <w:trPr>
          <w:gridBefore w:val="1"/>
          <w:wBefore w:w="9" w:type="dxa"/>
          <w:cantSplit/>
        </w:trPr>
        <w:tc>
          <w:tcPr>
            <w:tcW w:w="9776" w:type="dxa"/>
            <w:gridSpan w:val="9"/>
          </w:tcPr>
          <w:p w14:paraId="46AE484D" w14:textId="77777777" w:rsidR="004B32A4" w:rsidRPr="00E63CFF" w:rsidRDefault="004B32A4" w:rsidP="00A03973">
            <w:pPr>
              <w:pStyle w:val="TAL"/>
            </w:pPr>
            <w:r w:rsidRPr="00E63CFF">
              <w:t>Derivation Path: TS 38.508-1 [4] Table 4.6.3-19 with condition MEAS</w:t>
            </w:r>
          </w:p>
        </w:tc>
      </w:tr>
      <w:tr w:rsidR="004B32A4" w:rsidRPr="00E63CFF" w14:paraId="77594E2A" w14:textId="77777777" w:rsidTr="00A03973">
        <w:trPr>
          <w:gridAfter w:val="2"/>
          <w:wAfter w:w="35" w:type="dxa"/>
        </w:trPr>
        <w:tc>
          <w:tcPr>
            <w:tcW w:w="4536" w:type="dxa"/>
            <w:gridSpan w:val="2"/>
          </w:tcPr>
          <w:p w14:paraId="74F4AE01" w14:textId="77777777" w:rsidR="004B32A4" w:rsidRPr="00E63CFF" w:rsidRDefault="004B32A4" w:rsidP="00A03973">
            <w:pPr>
              <w:pStyle w:val="TAH"/>
            </w:pPr>
            <w:r w:rsidRPr="00E63CFF">
              <w:t>Information Element</w:t>
            </w:r>
          </w:p>
        </w:tc>
        <w:tc>
          <w:tcPr>
            <w:tcW w:w="2268" w:type="dxa"/>
            <w:gridSpan w:val="2"/>
          </w:tcPr>
          <w:p w14:paraId="69C46328" w14:textId="77777777" w:rsidR="004B32A4" w:rsidRPr="00E63CFF" w:rsidRDefault="004B32A4" w:rsidP="00A03973">
            <w:pPr>
              <w:pStyle w:val="TAH"/>
            </w:pPr>
            <w:r w:rsidRPr="00E63CFF">
              <w:t>Value/remark</w:t>
            </w:r>
          </w:p>
        </w:tc>
        <w:tc>
          <w:tcPr>
            <w:tcW w:w="1701" w:type="dxa"/>
            <w:gridSpan w:val="2"/>
          </w:tcPr>
          <w:p w14:paraId="2E1CED0B" w14:textId="77777777" w:rsidR="004B32A4" w:rsidRPr="00E63CFF" w:rsidRDefault="004B32A4" w:rsidP="00A03973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  <w:gridSpan w:val="2"/>
          </w:tcPr>
          <w:p w14:paraId="26BE8DF9" w14:textId="77777777" w:rsidR="004B32A4" w:rsidRPr="00E63CFF" w:rsidRDefault="004B32A4" w:rsidP="00A03973">
            <w:pPr>
              <w:pStyle w:val="TAH"/>
            </w:pPr>
            <w:r w:rsidRPr="00E63CFF">
              <w:t>Condition</w:t>
            </w:r>
          </w:p>
        </w:tc>
      </w:tr>
      <w:tr w:rsidR="004B32A4" w:rsidRPr="00E63CFF" w14:paraId="090AFEC0" w14:textId="77777777" w:rsidTr="00A03973">
        <w:trPr>
          <w:gridBefore w:val="1"/>
          <w:gridAfter w:val="1"/>
          <w:wBefore w:w="9" w:type="dxa"/>
          <w:wAfter w:w="29" w:type="dxa"/>
        </w:trPr>
        <w:tc>
          <w:tcPr>
            <w:tcW w:w="4535" w:type="dxa"/>
            <w:gridSpan w:val="2"/>
          </w:tcPr>
          <w:p w14:paraId="381890C0" w14:textId="77777777" w:rsidR="004B32A4" w:rsidRPr="00E63CFF" w:rsidRDefault="004B32A4" w:rsidP="00A03973">
            <w:pPr>
              <w:pStyle w:val="TAL"/>
            </w:pPr>
            <w:proofErr w:type="gramStart"/>
            <w:r w:rsidRPr="00E63CFF">
              <w:t>CellGroupConfig ::=</w:t>
            </w:r>
            <w:proofErr w:type="gramEnd"/>
            <w:r w:rsidRPr="00E63CFF">
              <w:t xml:space="preserve"> </w:t>
            </w:r>
            <w:r w:rsidRPr="00E63CFF">
              <w:rPr>
                <w:snapToGrid w:val="0"/>
              </w:rPr>
              <w:t xml:space="preserve">SEQUENCE </w:t>
            </w:r>
            <w:r w:rsidRPr="00E63CFF">
              <w:t>{</w:t>
            </w:r>
          </w:p>
        </w:tc>
        <w:tc>
          <w:tcPr>
            <w:tcW w:w="2267" w:type="dxa"/>
            <w:gridSpan w:val="2"/>
          </w:tcPr>
          <w:p w14:paraId="2175FA62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  <w:gridSpan w:val="2"/>
          </w:tcPr>
          <w:p w14:paraId="461332E8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  <w:gridSpan w:val="2"/>
          </w:tcPr>
          <w:p w14:paraId="6994B5B0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441E1D47" w14:textId="77777777" w:rsidTr="00A03973">
        <w:trPr>
          <w:gridBefore w:val="1"/>
          <w:gridAfter w:val="1"/>
          <w:wBefore w:w="9" w:type="dxa"/>
          <w:wAfter w:w="29" w:type="dxa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DBCF1D" w14:textId="77777777" w:rsidR="004B32A4" w:rsidRPr="00E63CFF" w:rsidRDefault="004B32A4" w:rsidP="00A03973">
            <w:pPr>
              <w:pStyle w:val="TAL"/>
            </w:pPr>
            <w:r w:rsidRPr="00E63CFF">
              <w:t xml:space="preserve">  spCellConfig SEQUENCE {</w:t>
            </w:r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</w:tcPr>
          <w:p w14:paraId="5CA54A53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</w:tcPr>
          <w:p w14:paraId="4C21343C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</w:tcPr>
          <w:p w14:paraId="30DDB2B8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42F878C9" w14:textId="77777777" w:rsidTr="00A03973">
        <w:trPr>
          <w:gridBefore w:val="1"/>
          <w:gridAfter w:val="1"/>
          <w:wBefore w:w="9" w:type="dxa"/>
          <w:wAfter w:w="29" w:type="dxa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FDDD" w14:textId="77777777" w:rsidR="004B32A4" w:rsidRPr="00E63CFF" w:rsidRDefault="004B32A4" w:rsidP="00A03973">
            <w:pPr>
              <w:pStyle w:val="TAL"/>
            </w:pPr>
            <w:r w:rsidRPr="00E63CFF">
              <w:t xml:space="preserve">    spCellConfigDedicated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F5A8" w14:textId="77777777" w:rsidR="004B32A4" w:rsidRPr="00E63CFF" w:rsidRDefault="004B32A4" w:rsidP="00A03973">
            <w:pPr>
              <w:pStyle w:val="TAL"/>
            </w:pPr>
            <w:r w:rsidRPr="00E63CFF">
              <w:t>ServingCellConfig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F6DD" w14:textId="77777777" w:rsidR="004B32A4" w:rsidRPr="00E63CFF" w:rsidRDefault="004B32A4" w:rsidP="00A03973">
            <w:pPr>
              <w:pStyle w:val="TAL"/>
            </w:pPr>
            <w:r w:rsidRPr="00E63CFF">
              <w:t>Table 7.1.1.14.2.2.3.3-3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450B" w14:textId="77777777" w:rsidR="004B32A4" w:rsidRPr="00E63CFF" w:rsidRDefault="004B32A4" w:rsidP="00A03973">
            <w:pPr>
              <w:pStyle w:val="TAL"/>
            </w:pPr>
          </w:p>
        </w:tc>
      </w:tr>
      <w:tr w:rsidR="00F419A7" w:rsidRPr="00E63CFF" w14:paraId="5A9497CC" w14:textId="77777777" w:rsidTr="00A03973">
        <w:trPr>
          <w:gridBefore w:val="1"/>
          <w:gridAfter w:val="1"/>
          <w:wBefore w:w="9" w:type="dxa"/>
          <w:wAfter w:w="29" w:type="dxa"/>
          <w:ins w:id="46" w:author="Huawei-Yaping" w:date="2025-10-29T11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7DA3" w14:textId="74096907" w:rsidR="00F419A7" w:rsidRPr="00E63CFF" w:rsidRDefault="00F419A7" w:rsidP="00F419A7">
            <w:pPr>
              <w:pStyle w:val="TAL"/>
              <w:rPr>
                <w:ins w:id="47" w:author="Huawei-Yaping" w:date="2025-10-29T11:40:00Z"/>
              </w:rPr>
            </w:pPr>
            <w:ins w:id="48" w:author="Huawei-Yaping" w:date="2025-10-29T11:41:00Z">
              <w:r w:rsidRPr="00256A2D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A8A4" w14:textId="77777777" w:rsidR="00F419A7" w:rsidRPr="00E63CFF" w:rsidRDefault="00F419A7" w:rsidP="00F419A7">
            <w:pPr>
              <w:pStyle w:val="TAL"/>
              <w:rPr>
                <w:ins w:id="49" w:author="Huawei-Yaping" w:date="2025-10-29T11:40:00Z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4790" w14:textId="77777777" w:rsidR="00F419A7" w:rsidRPr="00E63CFF" w:rsidRDefault="00F419A7" w:rsidP="00F419A7">
            <w:pPr>
              <w:pStyle w:val="TAL"/>
              <w:rPr>
                <w:ins w:id="50" w:author="Huawei-Yaping" w:date="2025-10-29T11:4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2AB2" w14:textId="77777777" w:rsidR="00F419A7" w:rsidRPr="00E63CFF" w:rsidRDefault="00F419A7" w:rsidP="00F419A7">
            <w:pPr>
              <w:pStyle w:val="TAL"/>
              <w:rPr>
                <w:ins w:id="51" w:author="Huawei-Yaping" w:date="2025-10-29T11:40:00Z"/>
              </w:rPr>
            </w:pPr>
          </w:p>
        </w:tc>
      </w:tr>
      <w:tr w:rsidR="00F419A7" w:rsidRPr="00E63CFF" w14:paraId="31662EFD" w14:textId="77777777" w:rsidTr="00A03973">
        <w:trPr>
          <w:gridBefore w:val="1"/>
          <w:gridAfter w:val="1"/>
          <w:wBefore w:w="9" w:type="dxa"/>
          <w:wAfter w:w="29" w:type="dxa"/>
          <w:ins w:id="52" w:author="Huawei-Yaping" w:date="2025-10-29T11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629A" w14:textId="280F1952" w:rsidR="00F419A7" w:rsidRPr="00E63CFF" w:rsidRDefault="00F419A7" w:rsidP="00F419A7">
            <w:pPr>
              <w:pStyle w:val="TAL"/>
              <w:rPr>
                <w:ins w:id="53" w:author="Huawei-Yaping" w:date="2025-10-29T11:40:00Z"/>
              </w:rPr>
            </w:pPr>
            <w:ins w:id="54" w:author="Huawei-Yaping" w:date="2025-10-29T11:41:00Z">
              <w:r w:rsidRPr="00256A2D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5A3A" w14:textId="77777777" w:rsidR="00F419A7" w:rsidRPr="00E63CFF" w:rsidRDefault="00F419A7" w:rsidP="00F419A7">
            <w:pPr>
              <w:pStyle w:val="TAL"/>
              <w:rPr>
                <w:ins w:id="55" w:author="Huawei-Yaping" w:date="2025-10-29T11:40:00Z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4A52" w14:textId="77777777" w:rsidR="00F419A7" w:rsidRPr="00E63CFF" w:rsidRDefault="00F419A7" w:rsidP="00F419A7">
            <w:pPr>
              <w:pStyle w:val="TAL"/>
              <w:rPr>
                <w:ins w:id="56" w:author="Huawei-Yaping" w:date="2025-10-29T11:4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1152" w14:textId="77777777" w:rsidR="00F419A7" w:rsidRPr="00E63CFF" w:rsidRDefault="00F419A7" w:rsidP="00F419A7">
            <w:pPr>
              <w:pStyle w:val="TAL"/>
              <w:rPr>
                <w:ins w:id="57" w:author="Huawei-Yaping" w:date="2025-10-29T11:40:00Z"/>
              </w:rPr>
            </w:pPr>
          </w:p>
        </w:tc>
      </w:tr>
    </w:tbl>
    <w:p w14:paraId="513E7CED" w14:textId="77777777" w:rsidR="004B32A4" w:rsidRPr="00E63CFF" w:rsidRDefault="004B32A4" w:rsidP="004B32A4"/>
    <w:p w14:paraId="654B7BFE" w14:textId="77777777" w:rsidR="004B32A4" w:rsidRPr="00E63CFF" w:rsidRDefault="004B32A4" w:rsidP="004B32A4">
      <w:pPr>
        <w:pStyle w:val="TH"/>
      </w:pPr>
      <w:r w:rsidRPr="00E63CFF">
        <w:t>Table 7.1.1.14.2.2.3.3-3: ServingCellConfig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4B32A4" w:rsidRPr="00E63CFF" w14:paraId="159A99F7" w14:textId="77777777" w:rsidTr="00A03973">
        <w:tc>
          <w:tcPr>
            <w:tcW w:w="9752" w:type="dxa"/>
            <w:gridSpan w:val="4"/>
          </w:tcPr>
          <w:p w14:paraId="1BE0AEB2" w14:textId="5CB17019" w:rsidR="004B32A4" w:rsidRPr="00E63CFF" w:rsidRDefault="004B32A4" w:rsidP="00A03973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 xml:space="preserve">Derivation Path: TS 38.508-1 [4], </w:t>
            </w:r>
            <w:ins w:id="58" w:author="Huawei-Yaping" w:date="2025-10-29T11:41:00Z">
              <w:r w:rsidR="00F9078B">
                <w:rPr>
                  <w:b w:val="0"/>
                </w:rPr>
                <w:t xml:space="preserve">Table </w:t>
              </w:r>
            </w:ins>
            <w:del w:id="59" w:author="Huawei-Yaping" w:date="2025-10-29T11:41:00Z">
              <w:r w:rsidRPr="00E63CFF" w:rsidDel="00F9078B">
                <w:rPr>
                  <w:b w:val="0"/>
                </w:rPr>
                <w:delText xml:space="preserve">clause </w:delText>
              </w:r>
            </w:del>
            <w:r w:rsidRPr="00E63CFF">
              <w:rPr>
                <w:b w:val="0"/>
              </w:rPr>
              <w:t>4.6.3-167</w:t>
            </w:r>
            <w:ins w:id="60" w:author="Huawei-Yaping" w:date="2025-10-29T11:41:00Z">
              <w:r w:rsidR="00F9078B">
                <w:rPr>
                  <w:b w:val="0"/>
                </w:rPr>
                <w:t xml:space="preserve"> </w:t>
              </w:r>
              <w:r w:rsidR="00F9078B" w:rsidRPr="00F9078B">
                <w:rPr>
                  <w:b w:val="0"/>
                  <w:bCs/>
                  <w:lang w:eastAsia="zh-CN"/>
                </w:rPr>
                <w:t>with condition MEAS</w:t>
              </w:r>
            </w:ins>
            <w:r w:rsidRPr="00F9078B">
              <w:rPr>
                <w:b w:val="0"/>
                <w:bCs/>
              </w:rPr>
              <w:t xml:space="preserve"> </w:t>
            </w:r>
            <w:del w:id="61" w:author="Huawei-Yaping" w:date="2025-10-29T11:41:00Z">
              <w:r w:rsidRPr="00E63CFF" w:rsidDel="00F9078B">
                <w:delText>with condition MEAS</w:delText>
              </w:r>
            </w:del>
          </w:p>
        </w:tc>
      </w:tr>
      <w:tr w:rsidR="004B32A4" w:rsidRPr="00E63CFF" w14:paraId="0092B891" w14:textId="77777777" w:rsidTr="00A03973">
        <w:tc>
          <w:tcPr>
            <w:tcW w:w="4540" w:type="dxa"/>
          </w:tcPr>
          <w:p w14:paraId="67114E27" w14:textId="77777777" w:rsidR="004B32A4" w:rsidRPr="00E63CFF" w:rsidRDefault="004B32A4" w:rsidP="00A03973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1DF01B91" w14:textId="77777777" w:rsidR="004B32A4" w:rsidRPr="00E63CFF" w:rsidRDefault="004B32A4" w:rsidP="00A03973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1F5E44A6" w14:textId="77777777" w:rsidR="004B32A4" w:rsidRPr="00E63CFF" w:rsidRDefault="004B32A4" w:rsidP="00A03973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7E7C45E7" w14:textId="77777777" w:rsidR="004B32A4" w:rsidRPr="00E63CFF" w:rsidRDefault="004B32A4" w:rsidP="00A03973">
            <w:pPr>
              <w:pStyle w:val="TAH"/>
            </w:pPr>
            <w:r w:rsidRPr="00E63CFF">
              <w:t>Condition</w:t>
            </w:r>
          </w:p>
        </w:tc>
      </w:tr>
      <w:tr w:rsidR="004B32A4" w:rsidRPr="00E63CFF" w14:paraId="4C031C77" w14:textId="77777777" w:rsidTr="00A03973">
        <w:tc>
          <w:tcPr>
            <w:tcW w:w="4540" w:type="dxa"/>
          </w:tcPr>
          <w:p w14:paraId="17BF39B7" w14:textId="77777777" w:rsidR="004B32A4" w:rsidRPr="00E63CFF" w:rsidRDefault="004B32A4" w:rsidP="00A03973">
            <w:pPr>
              <w:pStyle w:val="TAL"/>
            </w:pPr>
            <w:proofErr w:type="gramStart"/>
            <w:r w:rsidRPr="00E63CFF">
              <w:t>ServingCellConfig ::=</w:t>
            </w:r>
            <w:proofErr w:type="gramEnd"/>
            <w:r w:rsidRPr="00E63CFF">
              <w:t xml:space="preserve"> SEQUENCE {</w:t>
            </w:r>
          </w:p>
        </w:tc>
        <w:tc>
          <w:tcPr>
            <w:tcW w:w="2267" w:type="dxa"/>
          </w:tcPr>
          <w:p w14:paraId="1E15ED50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4A3DCE25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401A4CDA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0544350C" w14:textId="77777777" w:rsidTr="00A03973">
        <w:tc>
          <w:tcPr>
            <w:tcW w:w="4540" w:type="dxa"/>
          </w:tcPr>
          <w:p w14:paraId="2E67CFD5" w14:textId="77777777" w:rsidR="004B32A4" w:rsidRPr="00E63CFF" w:rsidRDefault="004B32A4" w:rsidP="00A03973">
            <w:pPr>
              <w:pStyle w:val="TAL"/>
            </w:pPr>
            <w:r w:rsidRPr="00E63CFF">
              <w:t xml:space="preserve">  csi-MeasConfig</w:t>
            </w:r>
          </w:p>
        </w:tc>
        <w:tc>
          <w:tcPr>
            <w:tcW w:w="2267" w:type="dxa"/>
          </w:tcPr>
          <w:p w14:paraId="5F9CE69C" w14:textId="77777777" w:rsidR="004B32A4" w:rsidRPr="00E63CFF" w:rsidRDefault="004B32A4" w:rsidP="00A03973">
            <w:pPr>
              <w:pStyle w:val="TAL"/>
            </w:pPr>
            <w:r w:rsidRPr="00E63CFF">
              <w:t>CSI-MeasConfig</w:t>
            </w:r>
          </w:p>
        </w:tc>
        <w:tc>
          <w:tcPr>
            <w:tcW w:w="1700" w:type="dxa"/>
          </w:tcPr>
          <w:p w14:paraId="2147CC69" w14:textId="77777777" w:rsidR="004B32A4" w:rsidRPr="00E63CFF" w:rsidRDefault="004B32A4" w:rsidP="00A03973">
            <w:pPr>
              <w:pStyle w:val="TAL"/>
              <w:rPr>
                <w:lang w:eastAsia="zh-CN"/>
              </w:rPr>
            </w:pPr>
            <w:r w:rsidRPr="00E63CFF">
              <w:t>Table 7.1.1.14.2.2.3.3-4</w:t>
            </w:r>
          </w:p>
        </w:tc>
        <w:tc>
          <w:tcPr>
            <w:tcW w:w="1245" w:type="dxa"/>
          </w:tcPr>
          <w:p w14:paraId="5A799489" w14:textId="77777777" w:rsidR="004B32A4" w:rsidRPr="00E63CFF" w:rsidRDefault="004B32A4" w:rsidP="00A03973">
            <w:pPr>
              <w:pStyle w:val="TAL"/>
            </w:pPr>
          </w:p>
        </w:tc>
      </w:tr>
      <w:tr w:rsidR="00371EC3" w:rsidRPr="00E63CFF" w14:paraId="782E5922" w14:textId="77777777" w:rsidTr="00A03973">
        <w:trPr>
          <w:ins w:id="62" w:author="Huawei-Yaping" w:date="2025-10-29T11:41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62331501" w14:textId="4900EB4A" w:rsidR="00371EC3" w:rsidRPr="00E63CFF" w:rsidRDefault="00371EC3" w:rsidP="00371EC3">
            <w:pPr>
              <w:pStyle w:val="TAL"/>
              <w:rPr>
                <w:ins w:id="63" w:author="Huawei-Yaping" w:date="2025-10-29T11:41:00Z"/>
              </w:rPr>
            </w:pPr>
            <w:ins w:id="64" w:author="Huawei-Yaping" w:date="2025-10-29T11:41:00Z">
              <w:r w:rsidRPr="00256A2D">
                <w:rPr>
                  <w:lang w:eastAsia="zh-CN"/>
                </w:rPr>
                <w:t xml:space="preserve">  servingCellMO</w:t>
              </w:r>
            </w:ins>
          </w:p>
        </w:tc>
        <w:tc>
          <w:tcPr>
            <w:tcW w:w="2267" w:type="dxa"/>
          </w:tcPr>
          <w:p w14:paraId="5CB9A9E4" w14:textId="434F44C8" w:rsidR="00371EC3" w:rsidRPr="00E63CFF" w:rsidRDefault="00371EC3" w:rsidP="00371EC3">
            <w:pPr>
              <w:pStyle w:val="TAL"/>
              <w:rPr>
                <w:ins w:id="65" w:author="Huawei-Yaping" w:date="2025-10-29T11:41:00Z"/>
              </w:rPr>
            </w:pPr>
            <w:ins w:id="66" w:author="Huawei-Yaping" w:date="2025-10-29T11:41:00Z">
              <w:r w:rsidRPr="00256A2D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9B78A8F" w14:textId="77777777" w:rsidR="00371EC3" w:rsidRPr="00E63CFF" w:rsidRDefault="00371EC3" w:rsidP="00371EC3">
            <w:pPr>
              <w:pStyle w:val="TAL"/>
              <w:rPr>
                <w:ins w:id="67" w:author="Huawei-Yaping" w:date="2025-10-29T11:41:00Z"/>
              </w:rPr>
            </w:pPr>
          </w:p>
        </w:tc>
        <w:tc>
          <w:tcPr>
            <w:tcW w:w="1245" w:type="dxa"/>
          </w:tcPr>
          <w:p w14:paraId="714B7E04" w14:textId="77777777" w:rsidR="00371EC3" w:rsidRPr="00E63CFF" w:rsidRDefault="00371EC3" w:rsidP="00371EC3">
            <w:pPr>
              <w:pStyle w:val="TAL"/>
              <w:rPr>
                <w:ins w:id="68" w:author="Huawei-Yaping" w:date="2025-10-29T11:41:00Z"/>
              </w:rPr>
            </w:pPr>
          </w:p>
        </w:tc>
      </w:tr>
      <w:tr w:rsidR="004B32A4" w:rsidRPr="00E63CFF" w14:paraId="37632D27" w14:textId="77777777" w:rsidTr="00A03973">
        <w:tc>
          <w:tcPr>
            <w:tcW w:w="4540" w:type="dxa"/>
            <w:tcBorders>
              <w:bottom w:val="single" w:sz="4" w:space="0" w:color="auto"/>
            </w:tcBorders>
          </w:tcPr>
          <w:p w14:paraId="24B3C8B4" w14:textId="77777777" w:rsidR="004B32A4" w:rsidRPr="00E63CFF" w:rsidRDefault="004B32A4" w:rsidP="00A03973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202775D6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24E0616B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4F061512" w14:textId="77777777" w:rsidR="004B32A4" w:rsidRPr="00E63CFF" w:rsidRDefault="004B32A4" w:rsidP="00A03973">
            <w:pPr>
              <w:pStyle w:val="TAL"/>
            </w:pPr>
          </w:p>
        </w:tc>
      </w:tr>
    </w:tbl>
    <w:p w14:paraId="72C8144C" w14:textId="77777777" w:rsidR="004B32A4" w:rsidRPr="00E63CFF" w:rsidRDefault="004B32A4" w:rsidP="004B32A4"/>
    <w:p w14:paraId="00BF8D5E" w14:textId="77777777" w:rsidR="004B32A4" w:rsidRPr="00E63CFF" w:rsidRDefault="004B32A4" w:rsidP="004B32A4">
      <w:pPr>
        <w:pStyle w:val="TH"/>
      </w:pPr>
      <w:r w:rsidRPr="00E63CFF">
        <w:lastRenderedPageBreak/>
        <w:t>Table 7.1.1.14.2.2.3.3-4: CSI-MeasConfig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4B32A4" w:rsidRPr="00E63CFF" w14:paraId="20519B87" w14:textId="77777777" w:rsidTr="00A03973">
        <w:tc>
          <w:tcPr>
            <w:tcW w:w="9752" w:type="dxa"/>
            <w:gridSpan w:val="4"/>
          </w:tcPr>
          <w:p w14:paraId="4F9EF609" w14:textId="77777777" w:rsidR="004B32A4" w:rsidRPr="00E63CFF" w:rsidRDefault="004B32A4" w:rsidP="00A03973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>Derivation Path: TS 38.508-1 [4], Table 4.6.3-38</w:t>
            </w:r>
          </w:p>
        </w:tc>
      </w:tr>
      <w:tr w:rsidR="004B32A4" w:rsidRPr="00E63CFF" w14:paraId="20655145" w14:textId="77777777" w:rsidTr="00A03973">
        <w:tc>
          <w:tcPr>
            <w:tcW w:w="4540" w:type="dxa"/>
          </w:tcPr>
          <w:p w14:paraId="75C84A54" w14:textId="77777777" w:rsidR="004B32A4" w:rsidRPr="00E63CFF" w:rsidRDefault="004B32A4" w:rsidP="00A03973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1FD872E0" w14:textId="77777777" w:rsidR="004B32A4" w:rsidRPr="00E63CFF" w:rsidRDefault="004B32A4" w:rsidP="00A03973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4DBBC6AD" w14:textId="77777777" w:rsidR="004B32A4" w:rsidRPr="00E63CFF" w:rsidRDefault="004B32A4" w:rsidP="00A03973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37C1C9BE" w14:textId="77777777" w:rsidR="004B32A4" w:rsidRPr="00E63CFF" w:rsidRDefault="004B32A4" w:rsidP="00A03973">
            <w:pPr>
              <w:pStyle w:val="TAH"/>
            </w:pPr>
            <w:r w:rsidRPr="00E63CFF">
              <w:t>Condition</w:t>
            </w:r>
          </w:p>
        </w:tc>
      </w:tr>
      <w:tr w:rsidR="004B32A4" w:rsidRPr="00E63CFF" w14:paraId="39C398D6" w14:textId="77777777" w:rsidTr="00A03973">
        <w:tc>
          <w:tcPr>
            <w:tcW w:w="4540" w:type="dxa"/>
          </w:tcPr>
          <w:p w14:paraId="69EB9656" w14:textId="77777777" w:rsidR="004B32A4" w:rsidRPr="00E63CFF" w:rsidRDefault="004B32A4" w:rsidP="00A03973">
            <w:pPr>
              <w:pStyle w:val="TAL"/>
            </w:pPr>
            <w:r w:rsidRPr="00E63CFF">
              <w:t>CSI-</w:t>
            </w:r>
            <w:proofErr w:type="gramStart"/>
            <w:r w:rsidRPr="00E63CFF">
              <w:t>MeasConfig::</w:t>
            </w:r>
            <w:proofErr w:type="gramEnd"/>
            <w:r w:rsidRPr="00E63CFF">
              <w:t xml:space="preserve">= </w:t>
            </w:r>
            <w:r w:rsidRPr="00E63CFF">
              <w:rPr>
                <w:snapToGrid w:val="0"/>
              </w:rPr>
              <w:t xml:space="preserve">SEQUENCE </w:t>
            </w:r>
            <w:r w:rsidRPr="00E63CFF">
              <w:t>{</w:t>
            </w:r>
          </w:p>
        </w:tc>
        <w:tc>
          <w:tcPr>
            <w:tcW w:w="2267" w:type="dxa"/>
          </w:tcPr>
          <w:p w14:paraId="0DF34C05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49B80913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3440ECA7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052C82F2" w14:textId="77777777" w:rsidTr="00A03973">
        <w:tc>
          <w:tcPr>
            <w:tcW w:w="4540" w:type="dxa"/>
          </w:tcPr>
          <w:p w14:paraId="1FCB1F3D" w14:textId="77777777" w:rsidR="004B32A4" w:rsidRPr="00E63CFF" w:rsidRDefault="004B32A4" w:rsidP="00A03973">
            <w:pPr>
              <w:pStyle w:val="TAL"/>
            </w:pPr>
            <w:r w:rsidRPr="00E63CFF">
              <w:t xml:space="preserve">  nzp-CSI-RS-ResourceToAddModList SEQUENCE (SIZE (</w:t>
            </w:r>
            <w:proofErr w:type="gramStart"/>
            <w:r w:rsidRPr="00E63CFF">
              <w:t>1..</w:t>
            </w:r>
            <w:proofErr w:type="gramEnd"/>
            <w:r w:rsidRPr="00E63CFF">
              <w:t>maxNrofNZP-CSI-RS-Resources)) OF NZP-CSI-RS-Resource {</w:t>
            </w:r>
          </w:p>
        </w:tc>
        <w:tc>
          <w:tcPr>
            <w:tcW w:w="2267" w:type="dxa"/>
          </w:tcPr>
          <w:p w14:paraId="4E7A244D" w14:textId="77777777" w:rsidR="004B32A4" w:rsidRPr="00E63CFF" w:rsidRDefault="004B32A4" w:rsidP="00A03973">
            <w:pPr>
              <w:pStyle w:val="TAL"/>
            </w:pPr>
            <w:r w:rsidRPr="00E63CFF">
              <w:t>2 entr</w:t>
            </w:r>
            <w:r w:rsidRPr="00E63CFF">
              <w:rPr>
                <w:lang w:eastAsia="zh-CN"/>
              </w:rPr>
              <w:t>ies</w:t>
            </w:r>
          </w:p>
        </w:tc>
        <w:tc>
          <w:tcPr>
            <w:tcW w:w="1700" w:type="dxa"/>
          </w:tcPr>
          <w:p w14:paraId="3ECF8034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397629C0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15C9D8DC" w14:textId="77777777" w:rsidTr="00A03973">
        <w:tc>
          <w:tcPr>
            <w:tcW w:w="4540" w:type="dxa"/>
          </w:tcPr>
          <w:p w14:paraId="17A82960" w14:textId="77777777" w:rsidR="004B32A4" w:rsidRPr="00E63CFF" w:rsidRDefault="004B32A4" w:rsidP="00A03973">
            <w:pPr>
              <w:pStyle w:val="TAL"/>
            </w:pPr>
            <w:r w:rsidRPr="00E63CFF">
              <w:t xml:space="preserve">    NZP-CSI-RS-</w:t>
            </w:r>
            <w:proofErr w:type="gramStart"/>
            <w:r w:rsidRPr="00E63CFF">
              <w:t>Resource[</w:t>
            </w:r>
            <w:proofErr w:type="gramEnd"/>
            <w:r w:rsidRPr="00E63CFF">
              <w:t>1]</w:t>
            </w:r>
          </w:p>
        </w:tc>
        <w:tc>
          <w:tcPr>
            <w:tcW w:w="2267" w:type="dxa"/>
          </w:tcPr>
          <w:p w14:paraId="294808D7" w14:textId="31079BCD" w:rsidR="004B32A4" w:rsidRPr="00E63CFF" w:rsidRDefault="004B32A4" w:rsidP="00A03973">
            <w:pPr>
              <w:pStyle w:val="TAL"/>
            </w:pPr>
            <w:r w:rsidRPr="00E63CFF">
              <w:t>NZP-CSI-RS-Resource</w:t>
            </w:r>
            <w:ins w:id="69" w:author="Huawei-Yaping" w:date="2025-10-29T11:42:00Z">
              <w:r w:rsidR="00291D67">
                <w:t>-1</w:t>
              </w:r>
            </w:ins>
          </w:p>
        </w:tc>
        <w:tc>
          <w:tcPr>
            <w:tcW w:w="1700" w:type="dxa"/>
          </w:tcPr>
          <w:p w14:paraId="4B87E617" w14:textId="77777777" w:rsidR="004B32A4" w:rsidRPr="00E63CFF" w:rsidRDefault="004B32A4" w:rsidP="00A03973">
            <w:pPr>
              <w:pStyle w:val="TAL"/>
            </w:pPr>
            <w:r w:rsidRPr="00E63CFF">
              <w:t>entry 1</w:t>
            </w:r>
            <w:r w:rsidRPr="00E63CFF">
              <w:rPr>
                <w:lang w:eastAsia="zh-CN"/>
              </w:rPr>
              <w:t xml:space="preserve">, </w:t>
            </w:r>
            <w:r w:rsidRPr="00E63CFF">
              <w:rPr>
                <w:rFonts w:cs="Arial"/>
                <w:szCs w:val="18"/>
                <w:lang w:eastAsia="fr-FR"/>
              </w:rPr>
              <w:t>CSI-RS resource 1</w:t>
            </w:r>
            <w:r w:rsidRPr="00E63CFF">
              <w:t xml:space="preserve"> for sub-configuration #1</w:t>
            </w:r>
          </w:p>
        </w:tc>
        <w:tc>
          <w:tcPr>
            <w:tcW w:w="1245" w:type="dxa"/>
          </w:tcPr>
          <w:p w14:paraId="3792CCDC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668C2F6A" w14:textId="77777777" w:rsidTr="00A03973">
        <w:tc>
          <w:tcPr>
            <w:tcW w:w="4540" w:type="dxa"/>
          </w:tcPr>
          <w:p w14:paraId="7B912797" w14:textId="77777777" w:rsidR="004B32A4" w:rsidRPr="00E63CFF" w:rsidRDefault="004B32A4" w:rsidP="00A03973">
            <w:pPr>
              <w:pStyle w:val="TAL"/>
            </w:pPr>
            <w:r w:rsidRPr="00E63CFF">
              <w:t xml:space="preserve">    NZP-CSI-RS-</w:t>
            </w:r>
            <w:proofErr w:type="gramStart"/>
            <w:r w:rsidRPr="00E63CFF">
              <w:t>Resource[</w:t>
            </w:r>
            <w:proofErr w:type="gramEnd"/>
            <w:r w:rsidRPr="00E63CFF">
              <w:t>2]</w:t>
            </w:r>
          </w:p>
        </w:tc>
        <w:tc>
          <w:tcPr>
            <w:tcW w:w="2267" w:type="dxa"/>
          </w:tcPr>
          <w:p w14:paraId="0AA8CA7D" w14:textId="323A34A9" w:rsidR="004B32A4" w:rsidRPr="00E63CFF" w:rsidRDefault="004B32A4" w:rsidP="00A03973">
            <w:pPr>
              <w:pStyle w:val="TAL"/>
            </w:pPr>
            <w:r w:rsidRPr="00E63CFF">
              <w:t>NZP-CSI-RS-Resource</w:t>
            </w:r>
            <w:ins w:id="70" w:author="Huawei-Yaping" w:date="2025-10-29T11:42:00Z">
              <w:r w:rsidR="00291D67">
                <w:t>-2</w:t>
              </w:r>
            </w:ins>
          </w:p>
        </w:tc>
        <w:tc>
          <w:tcPr>
            <w:tcW w:w="1700" w:type="dxa"/>
          </w:tcPr>
          <w:p w14:paraId="086CCFFE" w14:textId="77777777" w:rsidR="004B32A4" w:rsidRPr="00E63CFF" w:rsidRDefault="004B32A4" w:rsidP="00A03973">
            <w:pPr>
              <w:pStyle w:val="TAL"/>
            </w:pPr>
            <w:r w:rsidRPr="00E63CFF">
              <w:t>entry 2</w:t>
            </w:r>
            <w:r w:rsidRPr="00E63CFF">
              <w:rPr>
                <w:lang w:eastAsia="zh-CN"/>
              </w:rPr>
              <w:t xml:space="preserve">, </w:t>
            </w:r>
            <w:r w:rsidRPr="00E63CFF">
              <w:rPr>
                <w:rFonts w:cs="Arial"/>
                <w:szCs w:val="18"/>
                <w:lang w:eastAsia="fr-FR"/>
              </w:rPr>
              <w:t>CSI-RS resource 2</w:t>
            </w:r>
            <w:r w:rsidRPr="00E63CFF">
              <w:t xml:space="preserve"> for sub-configuration #2</w:t>
            </w:r>
          </w:p>
        </w:tc>
        <w:tc>
          <w:tcPr>
            <w:tcW w:w="1245" w:type="dxa"/>
          </w:tcPr>
          <w:p w14:paraId="5173E7B0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671741F3" w14:textId="77777777" w:rsidTr="00A03973">
        <w:tc>
          <w:tcPr>
            <w:tcW w:w="4540" w:type="dxa"/>
          </w:tcPr>
          <w:p w14:paraId="2B03E59A" w14:textId="77777777" w:rsidR="004B32A4" w:rsidRPr="00E63CFF" w:rsidRDefault="004B32A4" w:rsidP="00A03973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4F8C1498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4BFEE847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0D21DC90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4C1D1CA0" w14:textId="77777777" w:rsidTr="00A03973">
        <w:tc>
          <w:tcPr>
            <w:tcW w:w="4540" w:type="dxa"/>
          </w:tcPr>
          <w:p w14:paraId="0249E59E" w14:textId="77777777" w:rsidR="004B32A4" w:rsidRPr="00E63CFF" w:rsidRDefault="004B32A4" w:rsidP="00A03973">
            <w:pPr>
              <w:pStyle w:val="TAL"/>
            </w:pPr>
            <w:r w:rsidRPr="00E63CFF">
              <w:t xml:space="preserve">  nzp-CSI-RS-ResourceSetToAddModList SEQUENCE (SIZE (</w:t>
            </w:r>
            <w:proofErr w:type="gramStart"/>
            <w:r w:rsidRPr="00E63CFF">
              <w:t>1..</w:t>
            </w:r>
            <w:proofErr w:type="gramEnd"/>
            <w:r w:rsidRPr="00E63CFF">
              <w:t>maxNrofNZP-CSI-RS-ResourceSets)) OF NZP-CSI-RS-ResourceSetId {</w:t>
            </w:r>
          </w:p>
        </w:tc>
        <w:tc>
          <w:tcPr>
            <w:tcW w:w="2267" w:type="dxa"/>
          </w:tcPr>
          <w:p w14:paraId="67FA85CF" w14:textId="65E80DD8" w:rsidR="004B32A4" w:rsidRPr="00E63CFF" w:rsidRDefault="00E85DB3" w:rsidP="00A03973">
            <w:pPr>
              <w:pStyle w:val="TAL"/>
            </w:pPr>
            <w:ins w:id="71" w:author="Huawei-Yaping" w:date="2025-10-29T11:42:00Z">
              <w:r w:rsidRPr="00256A2D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</w:t>
              </w:r>
              <w:r w:rsidRPr="00256A2D">
                <w:rPr>
                  <w:lang w:eastAsia="zh-CN"/>
                </w:rPr>
                <w:t>entry</w:t>
              </w:r>
            </w:ins>
          </w:p>
        </w:tc>
        <w:tc>
          <w:tcPr>
            <w:tcW w:w="1700" w:type="dxa"/>
          </w:tcPr>
          <w:p w14:paraId="10EC44E0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531AF45B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5C0B6C44" w14:textId="77777777" w:rsidTr="00A03973">
        <w:tc>
          <w:tcPr>
            <w:tcW w:w="4540" w:type="dxa"/>
          </w:tcPr>
          <w:p w14:paraId="13E0109A" w14:textId="77777777" w:rsidR="004B32A4" w:rsidRPr="00E63CFF" w:rsidRDefault="004B32A4" w:rsidP="00A03973">
            <w:pPr>
              <w:pStyle w:val="TAL"/>
            </w:pPr>
            <w:r w:rsidRPr="00E63CFF">
              <w:t xml:space="preserve">    NZP-CSI-RS-</w:t>
            </w:r>
            <w:proofErr w:type="gramStart"/>
            <w:r w:rsidRPr="00E63CFF">
              <w:t>ResourceSet[</w:t>
            </w:r>
            <w:proofErr w:type="gramEnd"/>
            <w:r w:rsidRPr="00E63CFF">
              <w:t>1]</w:t>
            </w:r>
          </w:p>
        </w:tc>
        <w:tc>
          <w:tcPr>
            <w:tcW w:w="2267" w:type="dxa"/>
          </w:tcPr>
          <w:p w14:paraId="15E99BB2" w14:textId="77777777" w:rsidR="004B32A4" w:rsidRPr="00E63CFF" w:rsidRDefault="004B32A4" w:rsidP="00A03973">
            <w:pPr>
              <w:pStyle w:val="TAL"/>
            </w:pPr>
            <w:r w:rsidRPr="00E63CFF">
              <w:t>NZP-CSI-RS-ResourceSet</w:t>
            </w:r>
          </w:p>
        </w:tc>
        <w:tc>
          <w:tcPr>
            <w:tcW w:w="1700" w:type="dxa"/>
          </w:tcPr>
          <w:p w14:paraId="3E06B489" w14:textId="192AC992" w:rsidR="004B32A4" w:rsidRPr="00E63CFF" w:rsidRDefault="00E85DB3" w:rsidP="00A03973">
            <w:pPr>
              <w:pStyle w:val="TAL"/>
            </w:pPr>
            <w:ins w:id="72" w:author="Huawei-Yaping" w:date="2025-10-29T11:42:00Z">
              <w:r>
                <w:rPr>
                  <w:lang w:eastAsia="zh-CN"/>
                </w:rPr>
                <w:t xml:space="preserve">entry 1, </w:t>
              </w:r>
            </w:ins>
            <w:r w:rsidR="004B32A4" w:rsidRPr="00E63CFF">
              <w:rPr>
                <w:lang w:eastAsia="zh-CN"/>
              </w:rPr>
              <w:t xml:space="preserve">Table </w:t>
            </w:r>
            <w:r w:rsidR="004B32A4" w:rsidRPr="00E63CFF">
              <w:t>7.1.1.14.2.2.3.3-5</w:t>
            </w:r>
          </w:p>
        </w:tc>
        <w:tc>
          <w:tcPr>
            <w:tcW w:w="1245" w:type="dxa"/>
          </w:tcPr>
          <w:p w14:paraId="2248C071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72F149D2" w14:textId="77777777" w:rsidTr="00A03973">
        <w:tc>
          <w:tcPr>
            <w:tcW w:w="4540" w:type="dxa"/>
          </w:tcPr>
          <w:p w14:paraId="3D4555E7" w14:textId="77777777" w:rsidR="004B32A4" w:rsidRPr="00E63CFF" w:rsidRDefault="004B32A4" w:rsidP="00A03973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27FD59A8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3D655A99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74516DE1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585C5C35" w14:textId="77777777" w:rsidTr="00A03973">
        <w:tc>
          <w:tcPr>
            <w:tcW w:w="4540" w:type="dxa"/>
          </w:tcPr>
          <w:p w14:paraId="2DA9EB83" w14:textId="77777777" w:rsidR="004B32A4" w:rsidRPr="00E63CFF" w:rsidRDefault="004B32A4" w:rsidP="00A03973">
            <w:pPr>
              <w:pStyle w:val="TAL"/>
            </w:pPr>
            <w:r w:rsidRPr="00E63CFF">
              <w:t xml:space="preserve">  csi-SSB-ResourceSetToAddModList</w:t>
            </w:r>
          </w:p>
        </w:tc>
        <w:tc>
          <w:tcPr>
            <w:tcW w:w="2267" w:type="dxa"/>
          </w:tcPr>
          <w:p w14:paraId="6ABCBB8E" w14:textId="77777777" w:rsidR="004B32A4" w:rsidRPr="00E63CFF" w:rsidRDefault="004B32A4" w:rsidP="00A03973">
            <w:pPr>
              <w:pStyle w:val="TAL"/>
              <w:rPr>
                <w:lang w:eastAsia="zh-CN"/>
              </w:rPr>
            </w:pPr>
            <w:r w:rsidRPr="00E63CF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57434EA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361ED84A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73D91EE5" w14:textId="77777777" w:rsidTr="00A03973">
        <w:tc>
          <w:tcPr>
            <w:tcW w:w="4540" w:type="dxa"/>
          </w:tcPr>
          <w:p w14:paraId="6A4A4879" w14:textId="77777777" w:rsidR="004B32A4" w:rsidRPr="00E63CFF" w:rsidRDefault="004B32A4" w:rsidP="00A03973">
            <w:pPr>
              <w:pStyle w:val="TAL"/>
            </w:pPr>
            <w:r w:rsidRPr="00E63CFF">
              <w:t xml:space="preserve">  csi-ReportConfigToAddModList SEQUENCE (SIZE (</w:t>
            </w:r>
            <w:proofErr w:type="gramStart"/>
            <w:r w:rsidRPr="00E63CFF">
              <w:t>1..</w:t>
            </w:r>
            <w:proofErr w:type="gramEnd"/>
            <w:r w:rsidRPr="00E63CFF">
              <w:t>maxNrofCSI-ReportConfigurations)) OF CSI-ReportConfig {</w:t>
            </w:r>
          </w:p>
        </w:tc>
        <w:tc>
          <w:tcPr>
            <w:tcW w:w="2267" w:type="dxa"/>
          </w:tcPr>
          <w:p w14:paraId="3ECB4763" w14:textId="69EC227C" w:rsidR="004B32A4" w:rsidRPr="00E63CFF" w:rsidRDefault="00E85DB3" w:rsidP="00A03973">
            <w:pPr>
              <w:pStyle w:val="TAL"/>
            </w:pPr>
            <w:ins w:id="73" w:author="Huawei-Yaping" w:date="2025-10-29T11:42:00Z">
              <w:r w:rsidRPr="00256A2D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</w:t>
              </w:r>
              <w:r w:rsidRPr="00256A2D">
                <w:rPr>
                  <w:lang w:eastAsia="zh-CN"/>
                </w:rPr>
                <w:t>entry</w:t>
              </w:r>
            </w:ins>
          </w:p>
        </w:tc>
        <w:tc>
          <w:tcPr>
            <w:tcW w:w="1700" w:type="dxa"/>
          </w:tcPr>
          <w:p w14:paraId="177E7D5B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6A9BBE1C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2129D3FD" w14:textId="77777777" w:rsidTr="00A03973">
        <w:tc>
          <w:tcPr>
            <w:tcW w:w="4540" w:type="dxa"/>
          </w:tcPr>
          <w:p w14:paraId="6B833884" w14:textId="77777777" w:rsidR="004B32A4" w:rsidRPr="00E63CFF" w:rsidRDefault="004B32A4" w:rsidP="00A03973">
            <w:pPr>
              <w:pStyle w:val="TAL"/>
            </w:pPr>
            <w:r w:rsidRPr="00E63CFF">
              <w:t xml:space="preserve">    CSI-</w:t>
            </w:r>
            <w:proofErr w:type="gramStart"/>
            <w:r w:rsidRPr="00E63CFF">
              <w:t>ReportConfig[</w:t>
            </w:r>
            <w:proofErr w:type="gramEnd"/>
            <w:r w:rsidRPr="00E63CFF">
              <w:t>1]</w:t>
            </w:r>
          </w:p>
        </w:tc>
        <w:tc>
          <w:tcPr>
            <w:tcW w:w="2267" w:type="dxa"/>
          </w:tcPr>
          <w:p w14:paraId="241C0D93" w14:textId="77777777" w:rsidR="004B32A4" w:rsidRPr="00E63CFF" w:rsidRDefault="004B32A4" w:rsidP="00A03973">
            <w:pPr>
              <w:pStyle w:val="TAL"/>
            </w:pPr>
            <w:r w:rsidRPr="00E63CFF">
              <w:t>CSI-ReportConfig</w:t>
            </w:r>
          </w:p>
        </w:tc>
        <w:tc>
          <w:tcPr>
            <w:tcW w:w="1700" w:type="dxa"/>
          </w:tcPr>
          <w:p w14:paraId="63419059" w14:textId="2D7CFDD6" w:rsidR="004B32A4" w:rsidRPr="00E63CFF" w:rsidRDefault="00E85DB3" w:rsidP="00A03973">
            <w:pPr>
              <w:pStyle w:val="TAL"/>
            </w:pPr>
            <w:ins w:id="74" w:author="Huawei-Yaping" w:date="2025-10-29T11:42:00Z">
              <w:r>
                <w:rPr>
                  <w:lang w:eastAsia="zh-CN"/>
                </w:rPr>
                <w:t xml:space="preserve">entry 1, </w:t>
              </w:r>
            </w:ins>
            <w:r w:rsidR="004B32A4" w:rsidRPr="00E63CFF">
              <w:rPr>
                <w:lang w:eastAsia="zh-CN"/>
              </w:rPr>
              <w:t xml:space="preserve">Table </w:t>
            </w:r>
            <w:r w:rsidR="004B32A4" w:rsidRPr="00E63CFF">
              <w:t>7.1.1.14.2.2.3.3-8</w:t>
            </w:r>
          </w:p>
        </w:tc>
        <w:tc>
          <w:tcPr>
            <w:tcW w:w="1245" w:type="dxa"/>
          </w:tcPr>
          <w:p w14:paraId="654B9F44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15D5CCA5" w14:textId="77777777" w:rsidTr="00A03973">
        <w:tc>
          <w:tcPr>
            <w:tcW w:w="4540" w:type="dxa"/>
          </w:tcPr>
          <w:p w14:paraId="5CB6540B" w14:textId="77777777" w:rsidR="004B32A4" w:rsidRPr="00E63CFF" w:rsidRDefault="004B32A4" w:rsidP="00A03973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59C3209B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2DC6C8C1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3E1063EA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37AB7061" w14:textId="77777777" w:rsidTr="00A03973">
        <w:tc>
          <w:tcPr>
            <w:tcW w:w="4540" w:type="dxa"/>
          </w:tcPr>
          <w:p w14:paraId="4618981A" w14:textId="77777777" w:rsidR="004B32A4" w:rsidRPr="00E63CFF" w:rsidRDefault="004B32A4" w:rsidP="00A03973">
            <w:pPr>
              <w:pStyle w:val="TAL"/>
            </w:pPr>
            <w:r w:rsidRPr="00E63CFF">
              <w:t xml:space="preserve">  reportTriggerSize</w:t>
            </w:r>
          </w:p>
        </w:tc>
        <w:tc>
          <w:tcPr>
            <w:tcW w:w="2267" w:type="dxa"/>
          </w:tcPr>
          <w:p w14:paraId="38900632" w14:textId="77777777" w:rsidR="004B32A4" w:rsidRPr="00E63CFF" w:rsidRDefault="004B32A4" w:rsidP="00A03973">
            <w:pPr>
              <w:pStyle w:val="TAL"/>
            </w:pPr>
            <w:r w:rsidRPr="00E63CFF">
              <w:t>1</w:t>
            </w:r>
          </w:p>
        </w:tc>
        <w:tc>
          <w:tcPr>
            <w:tcW w:w="1700" w:type="dxa"/>
          </w:tcPr>
          <w:p w14:paraId="084A8376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2DA1EA6F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38D2832E" w14:textId="77777777" w:rsidTr="00A03973">
        <w:tc>
          <w:tcPr>
            <w:tcW w:w="4540" w:type="dxa"/>
          </w:tcPr>
          <w:p w14:paraId="4702FABA" w14:textId="77777777" w:rsidR="004B32A4" w:rsidRPr="00E63CFF" w:rsidRDefault="004B32A4" w:rsidP="00A03973">
            <w:pPr>
              <w:pStyle w:val="TAL"/>
            </w:pPr>
            <w:r w:rsidRPr="00E63CFF">
              <w:t xml:space="preserve">  aperiodicTriggerStateList CHOICE {</w:t>
            </w:r>
          </w:p>
        </w:tc>
        <w:tc>
          <w:tcPr>
            <w:tcW w:w="2267" w:type="dxa"/>
          </w:tcPr>
          <w:p w14:paraId="585981F8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7CDBDD1C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19BE6918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73709BBA" w14:textId="77777777" w:rsidTr="00A03973">
        <w:tc>
          <w:tcPr>
            <w:tcW w:w="4540" w:type="dxa"/>
          </w:tcPr>
          <w:p w14:paraId="7EFF3DCB" w14:textId="77777777" w:rsidR="004B32A4" w:rsidRPr="00E63CFF" w:rsidRDefault="004B32A4" w:rsidP="00A03973">
            <w:pPr>
              <w:pStyle w:val="TAL"/>
            </w:pPr>
            <w:r w:rsidRPr="00E63CFF">
              <w:t xml:space="preserve">    setup</w:t>
            </w:r>
          </w:p>
        </w:tc>
        <w:tc>
          <w:tcPr>
            <w:tcW w:w="2267" w:type="dxa"/>
          </w:tcPr>
          <w:p w14:paraId="20F29CE5" w14:textId="77777777" w:rsidR="004B32A4" w:rsidRPr="00E63CFF" w:rsidRDefault="004B32A4" w:rsidP="00A03973">
            <w:pPr>
              <w:pStyle w:val="TAL"/>
            </w:pPr>
            <w:r w:rsidRPr="00E63CFF">
              <w:t>CSI-AperiodicTriggerStateList</w:t>
            </w:r>
          </w:p>
        </w:tc>
        <w:tc>
          <w:tcPr>
            <w:tcW w:w="1700" w:type="dxa"/>
          </w:tcPr>
          <w:p w14:paraId="1679B252" w14:textId="77777777" w:rsidR="004B32A4" w:rsidRPr="00E63CFF" w:rsidRDefault="004B32A4" w:rsidP="00A03973">
            <w:pPr>
              <w:pStyle w:val="TAL"/>
            </w:pPr>
            <w:r w:rsidRPr="00E63CFF">
              <w:t>Table 7.1.1.14.2.2.3.3-9</w:t>
            </w:r>
          </w:p>
        </w:tc>
        <w:tc>
          <w:tcPr>
            <w:tcW w:w="1245" w:type="dxa"/>
          </w:tcPr>
          <w:p w14:paraId="55BA9EF2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71E7ACE3" w14:textId="77777777" w:rsidTr="00A03973">
        <w:tc>
          <w:tcPr>
            <w:tcW w:w="4540" w:type="dxa"/>
          </w:tcPr>
          <w:p w14:paraId="42132B67" w14:textId="77777777" w:rsidR="004B32A4" w:rsidRPr="00E63CFF" w:rsidRDefault="004B32A4" w:rsidP="00A03973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7474D991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41CB96FF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3A6C9046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5ED06611" w14:textId="77777777" w:rsidTr="00A03973">
        <w:tc>
          <w:tcPr>
            <w:tcW w:w="4540" w:type="dxa"/>
          </w:tcPr>
          <w:p w14:paraId="5FE06A0A" w14:textId="77777777" w:rsidR="004B32A4" w:rsidRPr="00E63CFF" w:rsidRDefault="004B32A4" w:rsidP="00A03973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3F50D8ED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1B9EC707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35462399" w14:textId="77777777" w:rsidR="004B32A4" w:rsidRPr="00E63CFF" w:rsidRDefault="004B32A4" w:rsidP="00A03973">
            <w:pPr>
              <w:pStyle w:val="TAL"/>
            </w:pPr>
          </w:p>
        </w:tc>
      </w:tr>
    </w:tbl>
    <w:p w14:paraId="7BE890EF" w14:textId="77777777" w:rsidR="004B32A4" w:rsidRPr="00E63CFF" w:rsidRDefault="004B32A4" w:rsidP="004B32A4"/>
    <w:p w14:paraId="240D1D35" w14:textId="77777777" w:rsidR="004B32A4" w:rsidRPr="00E63CFF" w:rsidRDefault="004B32A4" w:rsidP="004B32A4">
      <w:pPr>
        <w:pStyle w:val="TH"/>
      </w:pPr>
      <w:bookmarkStart w:id="75" w:name="_CRTable4_6_387"/>
      <w:r w:rsidRPr="00E63CFF">
        <w:t xml:space="preserve">Table </w:t>
      </w:r>
      <w:bookmarkEnd w:id="75"/>
      <w:r w:rsidRPr="00E63CFF">
        <w:t xml:space="preserve">7.1.1.14.2.2.3.3-5: </w:t>
      </w:r>
      <w:r w:rsidRPr="00E63CFF">
        <w:rPr>
          <w:i/>
        </w:rPr>
        <w:t xml:space="preserve">NZP-CSI-RS-ResourceSet </w:t>
      </w:r>
      <w:r w:rsidRPr="00E63CFF">
        <w:t>(Table 7.1.1.14.2.2.3.3-4)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B32A4" w:rsidRPr="00E63CFF" w14:paraId="24B78DF3" w14:textId="77777777" w:rsidTr="00A03973">
        <w:tc>
          <w:tcPr>
            <w:tcW w:w="9747" w:type="dxa"/>
            <w:gridSpan w:val="4"/>
          </w:tcPr>
          <w:p w14:paraId="262641D0" w14:textId="77777777" w:rsidR="004B32A4" w:rsidRPr="00E63CFF" w:rsidRDefault="004B32A4" w:rsidP="00A03973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>Derivation Path: TS 38.508-1 [4], T</w:t>
            </w:r>
            <w:r w:rsidRPr="00E63CFF">
              <w:rPr>
                <w:b w:val="0"/>
                <w:lang w:eastAsia="zh-CN"/>
              </w:rPr>
              <w:t>able</w:t>
            </w:r>
            <w:r w:rsidRPr="00E63CFF">
              <w:rPr>
                <w:b w:val="0"/>
              </w:rPr>
              <w:t xml:space="preserve"> 4.6.3-87</w:t>
            </w:r>
          </w:p>
        </w:tc>
      </w:tr>
      <w:tr w:rsidR="004B32A4" w:rsidRPr="00E63CFF" w14:paraId="0A9598E8" w14:textId="77777777" w:rsidTr="00A03973">
        <w:tc>
          <w:tcPr>
            <w:tcW w:w="4535" w:type="dxa"/>
          </w:tcPr>
          <w:p w14:paraId="30CD5E66" w14:textId="77777777" w:rsidR="004B32A4" w:rsidRPr="00E63CFF" w:rsidRDefault="004B32A4" w:rsidP="00A03973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51AB2E98" w14:textId="77777777" w:rsidR="004B32A4" w:rsidRPr="00E63CFF" w:rsidRDefault="004B32A4" w:rsidP="00A03973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2F275842" w14:textId="77777777" w:rsidR="004B32A4" w:rsidRPr="00E63CFF" w:rsidRDefault="004B32A4" w:rsidP="00A03973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1371AA0E" w14:textId="77777777" w:rsidR="004B32A4" w:rsidRPr="00E63CFF" w:rsidRDefault="004B32A4" w:rsidP="00A03973">
            <w:pPr>
              <w:pStyle w:val="TAH"/>
            </w:pPr>
            <w:r w:rsidRPr="00E63CFF">
              <w:t>Condition</w:t>
            </w:r>
          </w:p>
        </w:tc>
      </w:tr>
      <w:tr w:rsidR="004B32A4" w:rsidRPr="00E63CFF" w14:paraId="7B82C167" w14:textId="77777777" w:rsidTr="00A03973">
        <w:tc>
          <w:tcPr>
            <w:tcW w:w="4535" w:type="dxa"/>
          </w:tcPr>
          <w:p w14:paraId="2817AA24" w14:textId="77777777" w:rsidR="004B32A4" w:rsidRPr="00E63CFF" w:rsidRDefault="004B32A4" w:rsidP="00A03973">
            <w:pPr>
              <w:pStyle w:val="TAL"/>
            </w:pPr>
            <w:r w:rsidRPr="00E63CFF">
              <w:t>NZP-CSI-RS-</w:t>
            </w:r>
            <w:proofErr w:type="gramStart"/>
            <w:r w:rsidRPr="00E63CFF">
              <w:t>ResourceSet ::=</w:t>
            </w:r>
            <w:proofErr w:type="gramEnd"/>
            <w:r w:rsidRPr="00E63CFF">
              <w:t xml:space="preserve"> </w:t>
            </w:r>
            <w:r w:rsidRPr="00E63CFF">
              <w:rPr>
                <w:snapToGrid w:val="0"/>
              </w:rPr>
              <w:t xml:space="preserve">SEQUENCE </w:t>
            </w:r>
            <w:r w:rsidRPr="00E63CFF">
              <w:t>{</w:t>
            </w:r>
          </w:p>
        </w:tc>
        <w:tc>
          <w:tcPr>
            <w:tcW w:w="2267" w:type="dxa"/>
          </w:tcPr>
          <w:p w14:paraId="2EE6E0D9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6A4CC064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1D7DBB2F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64C7BEF3" w14:textId="77777777" w:rsidTr="00A03973">
        <w:tc>
          <w:tcPr>
            <w:tcW w:w="4535" w:type="dxa"/>
          </w:tcPr>
          <w:p w14:paraId="6242899F" w14:textId="77777777" w:rsidR="004B32A4" w:rsidRPr="00E63CFF" w:rsidRDefault="004B32A4" w:rsidP="00A03973">
            <w:pPr>
              <w:pStyle w:val="TAL"/>
            </w:pPr>
            <w:r w:rsidRPr="00E63CFF">
              <w:t xml:space="preserve">  nzp-CSI-RS-Resources SEQUENCE (SIZE (</w:t>
            </w:r>
            <w:proofErr w:type="gramStart"/>
            <w:r w:rsidRPr="00E63CFF">
              <w:t>1..</w:t>
            </w:r>
            <w:proofErr w:type="gramEnd"/>
            <w:r w:rsidRPr="00E63CFF">
              <w:t>maxNrofNZP-CSI-RS-ResourcesPerSet)) OF NZP-CSI-RS-ResourceId {</w:t>
            </w:r>
          </w:p>
        </w:tc>
        <w:tc>
          <w:tcPr>
            <w:tcW w:w="2267" w:type="dxa"/>
          </w:tcPr>
          <w:p w14:paraId="2DA686AF" w14:textId="77777777" w:rsidR="004B32A4" w:rsidRPr="00E63CFF" w:rsidRDefault="004B32A4" w:rsidP="00A03973">
            <w:pPr>
              <w:pStyle w:val="TAL"/>
            </w:pPr>
            <w:r w:rsidRPr="00E63CFF">
              <w:t>2 entries</w:t>
            </w:r>
          </w:p>
        </w:tc>
        <w:tc>
          <w:tcPr>
            <w:tcW w:w="1700" w:type="dxa"/>
          </w:tcPr>
          <w:p w14:paraId="6889ACF5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04BD147D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13355919" w14:textId="77777777" w:rsidTr="00A03973">
        <w:tc>
          <w:tcPr>
            <w:tcW w:w="4535" w:type="dxa"/>
          </w:tcPr>
          <w:p w14:paraId="5DF54B50" w14:textId="77777777" w:rsidR="004B32A4" w:rsidRPr="00E63CFF" w:rsidRDefault="004B32A4" w:rsidP="00A03973">
            <w:pPr>
              <w:pStyle w:val="TAL"/>
            </w:pPr>
            <w:r w:rsidRPr="00E63CFF">
              <w:t xml:space="preserve">    NZP-CSI-RS-</w:t>
            </w:r>
            <w:proofErr w:type="gramStart"/>
            <w:r w:rsidRPr="00E63CFF">
              <w:t>ResourceId[</w:t>
            </w:r>
            <w:proofErr w:type="gramEnd"/>
            <w:r w:rsidRPr="00E63CFF">
              <w:t>1]</w:t>
            </w:r>
          </w:p>
        </w:tc>
        <w:tc>
          <w:tcPr>
            <w:tcW w:w="2267" w:type="dxa"/>
          </w:tcPr>
          <w:p w14:paraId="26573081" w14:textId="77777777" w:rsidR="004B32A4" w:rsidRPr="00E63CFF" w:rsidRDefault="004B32A4" w:rsidP="00A03973">
            <w:pPr>
              <w:pStyle w:val="TAL"/>
            </w:pPr>
            <w:r w:rsidRPr="00E63CFF">
              <w:t>0</w:t>
            </w:r>
          </w:p>
        </w:tc>
        <w:tc>
          <w:tcPr>
            <w:tcW w:w="1700" w:type="dxa"/>
          </w:tcPr>
          <w:p w14:paraId="79EC82AD" w14:textId="77777777" w:rsidR="004B32A4" w:rsidRPr="00E63CFF" w:rsidRDefault="004B32A4" w:rsidP="00A03973">
            <w:pPr>
              <w:pStyle w:val="TAL"/>
            </w:pPr>
            <w:r w:rsidRPr="00E63CFF">
              <w:t>entry 1</w:t>
            </w:r>
            <w:r w:rsidRPr="00E63CFF">
              <w:rPr>
                <w:lang w:eastAsia="zh-CN"/>
              </w:rPr>
              <w:t xml:space="preserve">, </w:t>
            </w:r>
            <w:r w:rsidRPr="00E63CFF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</w:tcPr>
          <w:p w14:paraId="015E216F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20677035" w14:textId="77777777" w:rsidTr="00A03973">
        <w:tc>
          <w:tcPr>
            <w:tcW w:w="4535" w:type="dxa"/>
          </w:tcPr>
          <w:p w14:paraId="00A7C949" w14:textId="77777777" w:rsidR="004B32A4" w:rsidRPr="00E63CFF" w:rsidRDefault="004B32A4" w:rsidP="00A03973">
            <w:pPr>
              <w:pStyle w:val="TAL"/>
            </w:pPr>
            <w:r w:rsidRPr="00E63CFF">
              <w:t xml:space="preserve">    NZP-CSI-RS-</w:t>
            </w:r>
            <w:proofErr w:type="gramStart"/>
            <w:r w:rsidRPr="00E63CFF">
              <w:t>ResourceId[</w:t>
            </w:r>
            <w:proofErr w:type="gramEnd"/>
            <w:r w:rsidRPr="00E63CFF">
              <w:t>2]</w:t>
            </w:r>
          </w:p>
        </w:tc>
        <w:tc>
          <w:tcPr>
            <w:tcW w:w="2267" w:type="dxa"/>
          </w:tcPr>
          <w:p w14:paraId="3FE1B326" w14:textId="77777777" w:rsidR="004B32A4" w:rsidRPr="00E63CFF" w:rsidRDefault="004B32A4" w:rsidP="00A03973">
            <w:pPr>
              <w:pStyle w:val="TAL"/>
            </w:pPr>
            <w:r w:rsidRPr="00E63CFF">
              <w:t>1</w:t>
            </w:r>
          </w:p>
        </w:tc>
        <w:tc>
          <w:tcPr>
            <w:tcW w:w="1700" w:type="dxa"/>
          </w:tcPr>
          <w:p w14:paraId="50A28EC9" w14:textId="77777777" w:rsidR="004B32A4" w:rsidRPr="00E63CFF" w:rsidRDefault="004B32A4" w:rsidP="00A03973">
            <w:pPr>
              <w:pStyle w:val="TAL"/>
            </w:pPr>
            <w:r w:rsidRPr="00E63CFF">
              <w:t>entry 2</w:t>
            </w:r>
            <w:r w:rsidRPr="00E63CFF">
              <w:rPr>
                <w:lang w:eastAsia="zh-CN"/>
              </w:rPr>
              <w:t xml:space="preserve">, </w:t>
            </w:r>
            <w:r w:rsidRPr="00E63CFF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</w:tcPr>
          <w:p w14:paraId="074C97C7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55510E1C" w14:textId="77777777" w:rsidTr="00A03973">
        <w:tc>
          <w:tcPr>
            <w:tcW w:w="4535" w:type="dxa"/>
          </w:tcPr>
          <w:p w14:paraId="3B485C99" w14:textId="77777777" w:rsidR="004B32A4" w:rsidRPr="00E63CFF" w:rsidRDefault="004B32A4" w:rsidP="00A03973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62152E06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61939137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7536E08A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1B2E99E8" w14:textId="77777777" w:rsidTr="00A03973">
        <w:tc>
          <w:tcPr>
            <w:tcW w:w="4535" w:type="dxa"/>
          </w:tcPr>
          <w:p w14:paraId="21972B4E" w14:textId="77777777" w:rsidR="004B32A4" w:rsidRPr="00E63CFF" w:rsidRDefault="004B32A4" w:rsidP="00A03973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3F650EBA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22F2C2AC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562316CD" w14:textId="77777777" w:rsidR="004B32A4" w:rsidRPr="00E63CFF" w:rsidRDefault="004B32A4" w:rsidP="00A03973">
            <w:pPr>
              <w:pStyle w:val="TAL"/>
            </w:pPr>
          </w:p>
        </w:tc>
      </w:tr>
    </w:tbl>
    <w:p w14:paraId="65D30E2E" w14:textId="77777777" w:rsidR="004B32A4" w:rsidRPr="00E63CFF" w:rsidRDefault="004B32A4" w:rsidP="004B32A4"/>
    <w:p w14:paraId="6CD3DDB0" w14:textId="326A6D31" w:rsidR="004B32A4" w:rsidRPr="00E63CFF" w:rsidRDefault="004B32A4" w:rsidP="004B32A4">
      <w:pPr>
        <w:pStyle w:val="TH"/>
      </w:pPr>
      <w:bookmarkStart w:id="76" w:name="_CRTable4_6_385"/>
      <w:r w:rsidRPr="00E63CFF">
        <w:t xml:space="preserve">Table </w:t>
      </w:r>
      <w:bookmarkEnd w:id="76"/>
      <w:r w:rsidRPr="00E63CFF">
        <w:t xml:space="preserve">7.1.1.14.2.2.3.3-6: </w:t>
      </w:r>
      <w:r w:rsidRPr="00E63CFF">
        <w:rPr>
          <w:i/>
        </w:rPr>
        <w:t>NZP-CSI-RS-Resource</w:t>
      </w:r>
      <w:ins w:id="77" w:author="Huawei-Yaping" w:date="2025-10-29T11:42:00Z">
        <w:r w:rsidR="003313E4">
          <w:rPr>
            <w:i/>
          </w:rPr>
          <w:t>-1</w:t>
        </w:r>
      </w:ins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4B32A4" w:rsidRPr="00E63CFF" w14:paraId="0FD3FF3F" w14:textId="77777777" w:rsidTr="00A03973">
        <w:tc>
          <w:tcPr>
            <w:tcW w:w="9752" w:type="dxa"/>
            <w:gridSpan w:val="4"/>
          </w:tcPr>
          <w:p w14:paraId="16ECA71F" w14:textId="77777777" w:rsidR="004B32A4" w:rsidRPr="00E63CFF" w:rsidRDefault="004B32A4" w:rsidP="00A03973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>Derivation Path: TS 38.508-1 [4], T</w:t>
            </w:r>
            <w:r w:rsidRPr="00E63CFF">
              <w:rPr>
                <w:b w:val="0"/>
                <w:lang w:eastAsia="zh-CN"/>
              </w:rPr>
              <w:t>able</w:t>
            </w:r>
            <w:r w:rsidRPr="00E63CFF">
              <w:rPr>
                <w:b w:val="0"/>
              </w:rPr>
              <w:t xml:space="preserve"> 4.6.3-85</w:t>
            </w:r>
          </w:p>
        </w:tc>
      </w:tr>
      <w:tr w:rsidR="004B32A4" w:rsidRPr="00E63CFF" w14:paraId="46E088AA" w14:textId="77777777" w:rsidTr="00A03973">
        <w:tc>
          <w:tcPr>
            <w:tcW w:w="4540" w:type="dxa"/>
          </w:tcPr>
          <w:p w14:paraId="52F3C317" w14:textId="77777777" w:rsidR="004B32A4" w:rsidRPr="00E63CFF" w:rsidRDefault="004B32A4" w:rsidP="00A03973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6C9033D4" w14:textId="77777777" w:rsidR="004B32A4" w:rsidRPr="00E63CFF" w:rsidRDefault="004B32A4" w:rsidP="00A03973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73212A1F" w14:textId="77777777" w:rsidR="004B32A4" w:rsidRPr="00E63CFF" w:rsidRDefault="004B32A4" w:rsidP="00A03973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5A59ECDC" w14:textId="77777777" w:rsidR="004B32A4" w:rsidRPr="00E63CFF" w:rsidRDefault="004B32A4" w:rsidP="00A03973">
            <w:pPr>
              <w:pStyle w:val="TAH"/>
            </w:pPr>
            <w:r w:rsidRPr="00E63CFF">
              <w:t>Condition</w:t>
            </w:r>
          </w:p>
        </w:tc>
      </w:tr>
      <w:tr w:rsidR="004B32A4" w:rsidRPr="00E63CFF" w14:paraId="05BAA0E6" w14:textId="77777777" w:rsidTr="00A03973">
        <w:tc>
          <w:tcPr>
            <w:tcW w:w="4540" w:type="dxa"/>
            <w:tcBorders>
              <w:bottom w:val="single" w:sz="4" w:space="0" w:color="auto"/>
            </w:tcBorders>
          </w:tcPr>
          <w:p w14:paraId="2EE7CC4F" w14:textId="77777777" w:rsidR="004B32A4" w:rsidRPr="00E63CFF" w:rsidRDefault="004B32A4" w:rsidP="00A03973">
            <w:pPr>
              <w:pStyle w:val="TAL"/>
            </w:pPr>
            <w:r w:rsidRPr="00E63CFF">
              <w:t>NZP-CSI-RS-</w:t>
            </w:r>
            <w:proofErr w:type="gramStart"/>
            <w:r w:rsidRPr="00E63CFF">
              <w:t>Resource ::=</w:t>
            </w:r>
            <w:proofErr w:type="gramEnd"/>
            <w:r w:rsidRPr="00E63CFF">
              <w:t xml:space="preserve"> </w:t>
            </w:r>
            <w:r w:rsidRPr="00E63CFF">
              <w:rPr>
                <w:snapToGrid w:val="0"/>
              </w:rPr>
              <w:t xml:space="preserve">SEQUENCE </w:t>
            </w:r>
            <w:r w:rsidRPr="00E63CFF">
              <w:t>{</w:t>
            </w:r>
          </w:p>
        </w:tc>
        <w:tc>
          <w:tcPr>
            <w:tcW w:w="2267" w:type="dxa"/>
          </w:tcPr>
          <w:p w14:paraId="0D95B16B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42C40A9F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75D84ACD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49B39323" w14:textId="77777777" w:rsidTr="00A03973">
        <w:tc>
          <w:tcPr>
            <w:tcW w:w="4540" w:type="dxa"/>
            <w:tcBorders>
              <w:bottom w:val="nil"/>
            </w:tcBorders>
          </w:tcPr>
          <w:p w14:paraId="63BB45EF" w14:textId="77777777" w:rsidR="004B32A4" w:rsidRPr="00E63CFF" w:rsidRDefault="004B32A4" w:rsidP="00A03973">
            <w:pPr>
              <w:pStyle w:val="TAL"/>
            </w:pPr>
            <w:r w:rsidRPr="00E63CFF">
              <w:t xml:space="preserve">  nzp-CSI-RS-ResourceId</w:t>
            </w:r>
          </w:p>
        </w:tc>
        <w:tc>
          <w:tcPr>
            <w:tcW w:w="2267" w:type="dxa"/>
          </w:tcPr>
          <w:p w14:paraId="2276CC60" w14:textId="77777777" w:rsidR="004B32A4" w:rsidRPr="00E63CFF" w:rsidRDefault="004B32A4" w:rsidP="00A03973">
            <w:pPr>
              <w:pStyle w:val="TAL"/>
            </w:pPr>
            <w:r w:rsidRPr="00E63CFF">
              <w:t>0</w:t>
            </w:r>
          </w:p>
        </w:tc>
        <w:tc>
          <w:tcPr>
            <w:tcW w:w="1700" w:type="dxa"/>
          </w:tcPr>
          <w:p w14:paraId="428B3D97" w14:textId="77777777" w:rsidR="004B32A4" w:rsidRPr="00E63CFF" w:rsidRDefault="004B32A4" w:rsidP="00A03973">
            <w:pPr>
              <w:pStyle w:val="TAL"/>
            </w:pPr>
            <w:r w:rsidRPr="00E63CFF">
              <w:rPr>
                <w:lang w:eastAsia="fr-FR"/>
              </w:rPr>
              <w:t>CSI-RS resource 1</w:t>
            </w:r>
          </w:p>
        </w:tc>
        <w:tc>
          <w:tcPr>
            <w:tcW w:w="1245" w:type="dxa"/>
          </w:tcPr>
          <w:p w14:paraId="72C6A4F7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:rsidDel="003313E4" w14:paraId="5CB53E9F" w14:textId="763D9718" w:rsidTr="00A03973">
        <w:trPr>
          <w:del w:id="78" w:author="Huawei-Yaping" w:date="2025-10-29T11:43:00Z"/>
        </w:trPr>
        <w:tc>
          <w:tcPr>
            <w:tcW w:w="4540" w:type="dxa"/>
            <w:tcBorders>
              <w:top w:val="nil"/>
            </w:tcBorders>
          </w:tcPr>
          <w:p w14:paraId="092085DA" w14:textId="37EBBF7A" w:rsidR="004B32A4" w:rsidRPr="00E63CFF" w:rsidDel="003313E4" w:rsidRDefault="004B32A4" w:rsidP="00A03973">
            <w:pPr>
              <w:pStyle w:val="TAL"/>
              <w:rPr>
                <w:del w:id="79" w:author="Huawei-Yaping" w:date="2025-10-29T11:43:00Z"/>
              </w:rPr>
            </w:pPr>
          </w:p>
        </w:tc>
        <w:tc>
          <w:tcPr>
            <w:tcW w:w="2267" w:type="dxa"/>
          </w:tcPr>
          <w:p w14:paraId="3FBBB165" w14:textId="07F219EF" w:rsidR="004B32A4" w:rsidRPr="00E63CFF" w:rsidDel="003313E4" w:rsidRDefault="004B32A4" w:rsidP="00A03973">
            <w:pPr>
              <w:pStyle w:val="TAL"/>
              <w:rPr>
                <w:del w:id="80" w:author="Huawei-Yaping" w:date="2025-10-29T11:43:00Z"/>
                <w:lang w:eastAsia="zh-CN"/>
              </w:rPr>
            </w:pPr>
            <w:del w:id="81" w:author="Huawei-Yaping" w:date="2025-10-29T11:43:00Z">
              <w:r w:rsidRPr="00E63CFF" w:rsidDel="003313E4">
                <w:rPr>
                  <w:lang w:eastAsia="zh-CN"/>
                </w:rPr>
                <w:delText>1</w:delText>
              </w:r>
            </w:del>
          </w:p>
        </w:tc>
        <w:tc>
          <w:tcPr>
            <w:tcW w:w="1700" w:type="dxa"/>
          </w:tcPr>
          <w:p w14:paraId="1E91482F" w14:textId="076A0DED" w:rsidR="004B32A4" w:rsidRPr="00E63CFF" w:rsidDel="003313E4" w:rsidRDefault="004B32A4" w:rsidP="00A03973">
            <w:pPr>
              <w:pStyle w:val="TAL"/>
              <w:rPr>
                <w:del w:id="82" w:author="Huawei-Yaping" w:date="2025-10-29T11:43:00Z"/>
              </w:rPr>
            </w:pPr>
            <w:del w:id="83" w:author="Huawei-Yaping" w:date="2025-10-29T11:43:00Z">
              <w:r w:rsidRPr="00E63CFF" w:rsidDel="003313E4">
                <w:rPr>
                  <w:lang w:eastAsia="fr-FR"/>
                </w:rPr>
                <w:delText>CSI-RS resource 2</w:delText>
              </w:r>
            </w:del>
          </w:p>
        </w:tc>
        <w:tc>
          <w:tcPr>
            <w:tcW w:w="1245" w:type="dxa"/>
          </w:tcPr>
          <w:p w14:paraId="468AFA68" w14:textId="0AA4FAFE" w:rsidR="004B32A4" w:rsidRPr="00E63CFF" w:rsidDel="003313E4" w:rsidRDefault="004B32A4" w:rsidP="00A03973">
            <w:pPr>
              <w:pStyle w:val="TAL"/>
              <w:rPr>
                <w:del w:id="84" w:author="Huawei-Yaping" w:date="2025-10-29T11:43:00Z"/>
              </w:rPr>
            </w:pPr>
          </w:p>
        </w:tc>
      </w:tr>
      <w:tr w:rsidR="004B32A4" w:rsidRPr="00E63CFF" w14:paraId="767204F1" w14:textId="77777777" w:rsidTr="00A03973">
        <w:tc>
          <w:tcPr>
            <w:tcW w:w="4540" w:type="dxa"/>
          </w:tcPr>
          <w:p w14:paraId="3030479C" w14:textId="77777777" w:rsidR="004B32A4" w:rsidRPr="00E63CFF" w:rsidRDefault="004B32A4" w:rsidP="00A03973">
            <w:pPr>
              <w:pStyle w:val="TAL"/>
            </w:pPr>
            <w:r w:rsidRPr="00E63CFF">
              <w:t xml:space="preserve">  resourceMapping</w:t>
            </w:r>
          </w:p>
        </w:tc>
        <w:tc>
          <w:tcPr>
            <w:tcW w:w="2267" w:type="dxa"/>
          </w:tcPr>
          <w:p w14:paraId="4737EA16" w14:textId="77777777" w:rsidR="004B32A4" w:rsidRPr="00E63CFF" w:rsidRDefault="004B32A4" w:rsidP="00A03973">
            <w:pPr>
              <w:pStyle w:val="TAL"/>
            </w:pPr>
            <w:r w:rsidRPr="00E63CFF">
              <w:t>CSI-RS-ResourceMapping</w:t>
            </w:r>
          </w:p>
        </w:tc>
        <w:tc>
          <w:tcPr>
            <w:tcW w:w="1700" w:type="dxa"/>
          </w:tcPr>
          <w:p w14:paraId="471C3398" w14:textId="77777777" w:rsidR="004B32A4" w:rsidRPr="00E63CFF" w:rsidRDefault="004B32A4" w:rsidP="00A03973">
            <w:pPr>
              <w:pStyle w:val="TAL"/>
              <w:rPr>
                <w:lang w:eastAsia="zh-CN"/>
              </w:rPr>
            </w:pPr>
            <w:r w:rsidRPr="00E63CFF">
              <w:rPr>
                <w:lang w:eastAsia="zh-CN"/>
              </w:rPr>
              <w:t xml:space="preserve">Table </w:t>
            </w:r>
            <w:r w:rsidRPr="00E63CFF">
              <w:t>7.1.1.14.2.2.3.3-7</w:t>
            </w:r>
          </w:p>
        </w:tc>
        <w:tc>
          <w:tcPr>
            <w:tcW w:w="1245" w:type="dxa"/>
          </w:tcPr>
          <w:p w14:paraId="1FF433C0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72F38A15" w14:textId="77777777" w:rsidTr="00A03973">
        <w:tc>
          <w:tcPr>
            <w:tcW w:w="4540" w:type="dxa"/>
          </w:tcPr>
          <w:p w14:paraId="0F349A99" w14:textId="77777777" w:rsidR="004B32A4" w:rsidRPr="00E63CFF" w:rsidRDefault="004B32A4" w:rsidP="00A03973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701B9B99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6E2D2960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55993E30" w14:textId="77777777" w:rsidR="004B32A4" w:rsidRPr="00E63CFF" w:rsidRDefault="004B32A4" w:rsidP="00A03973">
            <w:pPr>
              <w:pStyle w:val="TAL"/>
            </w:pPr>
          </w:p>
        </w:tc>
      </w:tr>
    </w:tbl>
    <w:p w14:paraId="22F1A21B" w14:textId="77777777" w:rsidR="003313E4" w:rsidRDefault="003313E4" w:rsidP="003313E4">
      <w:pPr>
        <w:overflowPunct w:val="0"/>
        <w:autoSpaceDE w:val="0"/>
        <w:autoSpaceDN w:val="0"/>
        <w:adjustRightInd w:val="0"/>
        <w:textAlignment w:val="baseline"/>
        <w:rPr>
          <w:ins w:id="85" w:author="Huawei-Yaping" w:date="2025-10-29T11:43:00Z"/>
          <w:lang w:eastAsia="zh-CN"/>
        </w:rPr>
      </w:pPr>
    </w:p>
    <w:p w14:paraId="2AE49E15" w14:textId="77777777" w:rsidR="003313E4" w:rsidRPr="00E63CFF" w:rsidRDefault="003313E4" w:rsidP="003313E4">
      <w:pPr>
        <w:pStyle w:val="TH"/>
        <w:rPr>
          <w:ins w:id="86" w:author="Huawei-Yaping" w:date="2025-10-29T11:43:00Z"/>
        </w:rPr>
      </w:pPr>
      <w:ins w:id="87" w:author="Huawei-Yaping" w:date="2025-10-29T11:43:00Z">
        <w:r w:rsidRPr="00E63CFF">
          <w:lastRenderedPageBreak/>
          <w:t>Table 7.1.1.14.2.2.3.3-6</w:t>
        </w:r>
        <w:r>
          <w:t>A</w:t>
        </w:r>
        <w:r w:rsidRPr="00E63CFF">
          <w:t xml:space="preserve">: </w:t>
        </w:r>
        <w:r w:rsidRPr="00E63CFF">
          <w:rPr>
            <w:i/>
          </w:rPr>
          <w:t>NZP-CSI-RS-Resource</w:t>
        </w:r>
        <w:r>
          <w:rPr>
            <w:i/>
          </w:rPr>
          <w:t>-2</w:t>
        </w:r>
      </w:ins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3313E4" w:rsidRPr="00E63CFF" w14:paraId="248D4532" w14:textId="77777777" w:rsidTr="00A03973">
        <w:trPr>
          <w:ins w:id="88" w:author="Huawei-Yaping" w:date="2025-10-29T11:43:00Z"/>
        </w:trPr>
        <w:tc>
          <w:tcPr>
            <w:tcW w:w="9752" w:type="dxa"/>
            <w:gridSpan w:val="4"/>
          </w:tcPr>
          <w:p w14:paraId="1F914EEB" w14:textId="77777777" w:rsidR="003313E4" w:rsidRPr="00E63CFF" w:rsidRDefault="003313E4" w:rsidP="00A03973">
            <w:pPr>
              <w:pStyle w:val="TAH"/>
              <w:jc w:val="left"/>
              <w:rPr>
                <w:ins w:id="89" w:author="Huawei-Yaping" w:date="2025-10-29T11:43:00Z"/>
                <w:b w:val="0"/>
              </w:rPr>
            </w:pPr>
            <w:ins w:id="90" w:author="Huawei-Yaping" w:date="2025-10-29T11:43:00Z">
              <w:r w:rsidRPr="00E63CFF">
                <w:rPr>
                  <w:b w:val="0"/>
                </w:rPr>
                <w:t>Derivation Path: TS 38.508-1 [4], Table 4.6.3-85</w:t>
              </w:r>
            </w:ins>
          </w:p>
        </w:tc>
      </w:tr>
      <w:tr w:rsidR="003313E4" w:rsidRPr="00E63CFF" w14:paraId="036F4238" w14:textId="77777777" w:rsidTr="00A03973">
        <w:trPr>
          <w:ins w:id="91" w:author="Huawei-Yaping" w:date="2025-10-29T11:43:00Z"/>
        </w:trPr>
        <w:tc>
          <w:tcPr>
            <w:tcW w:w="4540" w:type="dxa"/>
          </w:tcPr>
          <w:p w14:paraId="5AA44F00" w14:textId="77777777" w:rsidR="003313E4" w:rsidRPr="00E63CFF" w:rsidRDefault="003313E4" w:rsidP="00A03973">
            <w:pPr>
              <w:pStyle w:val="TAH"/>
              <w:rPr>
                <w:ins w:id="92" w:author="Huawei-Yaping" w:date="2025-10-29T11:43:00Z"/>
              </w:rPr>
            </w:pPr>
            <w:ins w:id="93" w:author="Huawei-Yaping" w:date="2025-10-29T11:43:00Z">
              <w:r w:rsidRPr="00E63CFF">
                <w:t>Information Element</w:t>
              </w:r>
            </w:ins>
          </w:p>
        </w:tc>
        <w:tc>
          <w:tcPr>
            <w:tcW w:w="2267" w:type="dxa"/>
          </w:tcPr>
          <w:p w14:paraId="6C77A9E9" w14:textId="77777777" w:rsidR="003313E4" w:rsidRPr="00E63CFF" w:rsidRDefault="003313E4" w:rsidP="00A03973">
            <w:pPr>
              <w:pStyle w:val="TAH"/>
              <w:rPr>
                <w:ins w:id="94" w:author="Huawei-Yaping" w:date="2025-10-29T11:43:00Z"/>
              </w:rPr>
            </w:pPr>
            <w:ins w:id="95" w:author="Huawei-Yaping" w:date="2025-10-29T11:43:00Z">
              <w:r w:rsidRPr="00E63CFF">
                <w:t>Value/remark</w:t>
              </w:r>
            </w:ins>
          </w:p>
        </w:tc>
        <w:tc>
          <w:tcPr>
            <w:tcW w:w="1700" w:type="dxa"/>
          </w:tcPr>
          <w:p w14:paraId="45BE3399" w14:textId="77777777" w:rsidR="003313E4" w:rsidRPr="00E63CFF" w:rsidRDefault="003313E4" w:rsidP="00A03973">
            <w:pPr>
              <w:pStyle w:val="TAH"/>
              <w:rPr>
                <w:ins w:id="96" w:author="Huawei-Yaping" w:date="2025-10-29T11:43:00Z"/>
              </w:rPr>
            </w:pPr>
            <w:ins w:id="97" w:author="Huawei-Yaping" w:date="2025-10-29T11:43:00Z">
              <w:r w:rsidRPr="00E63CFF">
                <w:t>Comment</w:t>
              </w:r>
            </w:ins>
          </w:p>
        </w:tc>
        <w:tc>
          <w:tcPr>
            <w:tcW w:w="1245" w:type="dxa"/>
          </w:tcPr>
          <w:p w14:paraId="2CCE5A69" w14:textId="77777777" w:rsidR="003313E4" w:rsidRPr="00E63CFF" w:rsidRDefault="003313E4" w:rsidP="00A03973">
            <w:pPr>
              <w:pStyle w:val="TAH"/>
              <w:rPr>
                <w:ins w:id="98" w:author="Huawei-Yaping" w:date="2025-10-29T11:43:00Z"/>
              </w:rPr>
            </w:pPr>
            <w:ins w:id="99" w:author="Huawei-Yaping" w:date="2025-10-29T11:43:00Z">
              <w:r w:rsidRPr="00E63CFF">
                <w:t>Condition</w:t>
              </w:r>
            </w:ins>
          </w:p>
        </w:tc>
      </w:tr>
      <w:tr w:rsidR="003313E4" w:rsidRPr="00826DDD" w14:paraId="66C489A7" w14:textId="77777777" w:rsidTr="00A03973">
        <w:trPr>
          <w:ins w:id="100" w:author="Huawei-Yaping" w:date="2025-10-29T11:43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5E4C0A2D" w14:textId="77777777" w:rsidR="003313E4" w:rsidRPr="00826DDD" w:rsidRDefault="003313E4" w:rsidP="00A03973">
            <w:pPr>
              <w:pStyle w:val="TAL"/>
              <w:rPr>
                <w:ins w:id="101" w:author="Huawei-Yaping" w:date="2025-10-29T11:43:00Z"/>
              </w:rPr>
            </w:pPr>
            <w:ins w:id="102" w:author="Huawei-Yaping" w:date="2025-10-29T11:43:00Z">
              <w:r w:rsidRPr="00826DDD">
                <w:t>NZP-CSI-RS-</w:t>
              </w:r>
              <w:proofErr w:type="gramStart"/>
              <w:r w:rsidRPr="00826DDD">
                <w:t>Resource ::=</w:t>
              </w:r>
              <w:proofErr w:type="gramEnd"/>
              <w:r w:rsidRPr="00826DDD">
                <w:t xml:space="preserve"> </w:t>
              </w:r>
              <w:r w:rsidRPr="00826DDD">
                <w:rPr>
                  <w:snapToGrid w:val="0"/>
                </w:rPr>
                <w:t xml:space="preserve">SEQUENCE </w:t>
              </w:r>
              <w:r w:rsidRPr="00826DDD">
                <w:t>{</w:t>
              </w:r>
            </w:ins>
          </w:p>
        </w:tc>
        <w:tc>
          <w:tcPr>
            <w:tcW w:w="2267" w:type="dxa"/>
          </w:tcPr>
          <w:p w14:paraId="262F4427" w14:textId="77777777" w:rsidR="003313E4" w:rsidRPr="00826DDD" w:rsidRDefault="003313E4" w:rsidP="00A03973">
            <w:pPr>
              <w:pStyle w:val="TAL"/>
              <w:rPr>
                <w:ins w:id="103" w:author="Huawei-Yaping" w:date="2025-10-29T11:43:00Z"/>
              </w:rPr>
            </w:pPr>
          </w:p>
        </w:tc>
        <w:tc>
          <w:tcPr>
            <w:tcW w:w="1700" w:type="dxa"/>
          </w:tcPr>
          <w:p w14:paraId="7E5663E8" w14:textId="77777777" w:rsidR="003313E4" w:rsidRPr="00826DDD" w:rsidRDefault="003313E4" w:rsidP="00A03973">
            <w:pPr>
              <w:pStyle w:val="TAL"/>
              <w:rPr>
                <w:ins w:id="104" w:author="Huawei-Yaping" w:date="2025-10-29T11:43:00Z"/>
              </w:rPr>
            </w:pPr>
          </w:p>
        </w:tc>
        <w:tc>
          <w:tcPr>
            <w:tcW w:w="1245" w:type="dxa"/>
          </w:tcPr>
          <w:p w14:paraId="5343B005" w14:textId="77777777" w:rsidR="003313E4" w:rsidRPr="00826DDD" w:rsidRDefault="003313E4" w:rsidP="00A03973">
            <w:pPr>
              <w:pStyle w:val="TAL"/>
              <w:rPr>
                <w:ins w:id="105" w:author="Huawei-Yaping" w:date="2025-10-29T11:43:00Z"/>
              </w:rPr>
            </w:pPr>
          </w:p>
        </w:tc>
      </w:tr>
      <w:tr w:rsidR="003313E4" w:rsidRPr="00826DDD" w14:paraId="0E96C58A" w14:textId="77777777" w:rsidTr="00A03973">
        <w:trPr>
          <w:ins w:id="106" w:author="Huawei-Yaping" w:date="2025-10-29T11:43:00Z"/>
        </w:trPr>
        <w:tc>
          <w:tcPr>
            <w:tcW w:w="4540" w:type="dxa"/>
            <w:tcBorders>
              <w:bottom w:val="nil"/>
            </w:tcBorders>
          </w:tcPr>
          <w:p w14:paraId="1CE1C3B5" w14:textId="77777777" w:rsidR="003313E4" w:rsidRPr="00826DDD" w:rsidRDefault="003313E4" w:rsidP="00A03973">
            <w:pPr>
              <w:pStyle w:val="TAL"/>
              <w:rPr>
                <w:ins w:id="107" w:author="Huawei-Yaping" w:date="2025-10-29T11:43:00Z"/>
              </w:rPr>
            </w:pPr>
            <w:ins w:id="108" w:author="Huawei-Yaping" w:date="2025-10-29T11:43:00Z">
              <w:r w:rsidRPr="00826DDD">
                <w:t xml:space="preserve">  nzp-CSI-RS-ResourceId</w:t>
              </w:r>
            </w:ins>
          </w:p>
        </w:tc>
        <w:tc>
          <w:tcPr>
            <w:tcW w:w="2267" w:type="dxa"/>
          </w:tcPr>
          <w:p w14:paraId="1C1DA9C8" w14:textId="77777777" w:rsidR="003313E4" w:rsidRPr="00826DDD" w:rsidRDefault="003313E4" w:rsidP="00A03973">
            <w:pPr>
              <w:pStyle w:val="TAL"/>
              <w:rPr>
                <w:ins w:id="109" w:author="Huawei-Yaping" w:date="2025-10-29T11:43:00Z"/>
              </w:rPr>
            </w:pPr>
            <w:ins w:id="110" w:author="Huawei-Yaping" w:date="2025-10-29T11:43:00Z">
              <w:r w:rsidRPr="00826DDD">
                <w:t>1</w:t>
              </w:r>
            </w:ins>
          </w:p>
        </w:tc>
        <w:tc>
          <w:tcPr>
            <w:tcW w:w="1700" w:type="dxa"/>
          </w:tcPr>
          <w:p w14:paraId="39072BE2" w14:textId="77777777" w:rsidR="003313E4" w:rsidRPr="00826DDD" w:rsidRDefault="003313E4" w:rsidP="00A03973">
            <w:pPr>
              <w:pStyle w:val="TAL"/>
              <w:rPr>
                <w:ins w:id="111" w:author="Huawei-Yaping" w:date="2025-10-29T11:43:00Z"/>
              </w:rPr>
            </w:pPr>
            <w:ins w:id="112" w:author="Huawei-Yaping" w:date="2025-10-29T11:43:00Z">
              <w:r w:rsidRPr="00826DDD">
                <w:rPr>
                  <w:lang w:eastAsia="fr-FR"/>
                </w:rPr>
                <w:t>CSI-RS resource 2</w:t>
              </w:r>
            </w:ins>
          </w:p>
        </w:tc>
        <w:tc>
          <w:tcPr>
            <w:tcW w:w="1245" w:type="dxa"/>
          </w:tcPr>
          <w:p w14:paraId="632B48DA" w14:textId="77777777" w:rsidR="003313E4" w:rsidRPr="00826DDD" w:rsidRDefault="003313E4" w:rsidP="00A03973">
            <w:pPr>
              <w:pStyle w:val="TAL"/>
              <w:rPr>
                <w:ins w:id="113" w:author="Huawei-Yaping" w:date="2025-10-29T11:43:00Z"/>
              </w:rPr>
            </w:pPr>
          </w:p>
        </w:tc>
      </w:tr>
      <w:tr w:rsidR="003313E4" w:rsidRPr="00826DDD" w14:paraId="65AA38BE" w14:textId="77777777" w:rsidTr="00A03973">
        <w:trPr>
          <w:ins w:id="114" w:author="Huawei-Yaping" w:date="2025-10-29T11:43:00Z"/>
        </w:trPr>
        <w:tc>
          <w:tcPr>
            <w:tcW w:w="4540" w:type="dxa"/>
          </w:tcPr>
          <w:p w14:paraId="4924F9A7" w14:textId="77777777" w:rsidR="003313E4" w:rsidRPr="00826DDD" w:rsidRDefault="003313E4" w:rsidP="00A03973">
            <w:pPr>
              <w:pStyle w:val="TAL"/>
              <w:rPr>
                <w:ins w:id="115" w:author="Huawei-Yaping" w:date="2025-10-29T11:43:00Z"/>
              </w:rPr>
            </w:pPr>
            <w:ins w:id="116" w:author="Huawei-Yaping" w:date="2025-10-29T11:43:00Z">
              <w:r w:rsidRPr="00826DDD">
                <w:t xml:space="preserve">  resourceMapping</w:t>
              </w:r>
            </w:ins>
          </w:p>
        </w:tc>
        <w:tc>
          <w:tcPr>
            <w:tcW w:w="2267" w:type="dxa"/>
          </w:tcPr>
          <w:p w14:paraId="2A8A5030" w14:textId="77777777" w:rsidR="003313E4" w:rsidRPr="00826DDD" w:rsidRDefault="003313E4" w:rsidP="00A03973">
            <w:pPr>
              <w:pStyle w:val="TAL"/>
              <w:rPr>
                <w:ins w:id="117" w:author="Huawei-Yaping" w:date="2025-10-29T11:43:00Z"/>
              </w:rPr>
            </w:pPr>
            <w:ins w:id="118" w:author="Huawei-Yaping" w:date="2025-10-29T11:43:00Z">
              <w:r w:rsidRPr="00826DDD">
                <w:t>CSI-RS-ResourceMapping-2</w:t>
              </w:r>
            </w:ins>
          </w:p>
        </w:tc>
        <w:tc>
          <w:tcPr>
            <w:tcW w:w="1700" w:type="dxa"/>
          </w:tcPr>
          <w:p w14:paraId="17331715" w14:textId="77777777" w:rsidR="003313E4" w:rsidRPr="00826DDD" w:rsidRDefault="003313E4" w:rsidP="00A03973">
            <w:pPr>
              <w:pStyle w:val="TAL"/>
              <w:rPr>
                <w:ins w:id="119" w:author="Huawei-Yaping" w:date="2025-10-29T11:43:00Z"/>
              </w:rPr>
            </w:pPr>
            <w:ins w:id="120" w:author="Huawei-Yaping" w:date="2025-10-29T11:43:00Z">
              <w:r w:rsidRPr="00826DDD">
                <w:t>Table 7.1.1.14.2.2.3.3-7A</w:t>
              </w:r>
            </w:ins>
          </w:p>
        </w:tc>
        <w:tc>
          <w:tcPr>
            <w:tcW w:w="1245" w:type="dxa"/>
          </w:tcPr>
          <w:p w14:paraId="1E094BB6" w14:textId="77777777" w:rsidR="003313E4" w:rsidRPr="00826DDD" w:rsidRDefault="003313E4" w:rsidP="00A03973">
            <w:pPr>
              <w:pStyle w:val="TAL"/>
              <w:rPr>
                <w:ins w:id="121" w:author="Huawei-Yaping" w:date="2025-10-29T11:43:00Z"/>
              </w:rPr>
            </w:pPr>
          </w:p>
        </w:tc>
      </w:tr>
      <w:tr w:rsidR="003313E4" w:rsidRPr="00826DDD" w14:paraId="1D9E7F8A" w14:textId="77777777" w:rsidTr="00A03973">
        <w:trPr>
          <w:ins w:id="122" w:author="Huawei-Yaping" w:date="2025-10-29T11:43:00Z"/>
        </w:trPr>
        <w:tc>
          <w:tcPr>
            <w:tcW w:w="4540" w:type="dxa"/>
          </w:tcPr>
          <w:p w14:paraId="4E4FB0A2" w14:textId="77777777" w:rsidR="003313E4" w:rsidRPr="00826DDD" w:rsidRDefault="003313E4" w:rsidP="00A03973">
            <w:pPr>
              <w:pStyle w:val="TAL"/>
              <w:rPr>
                <w:ins w:id="123" w:author="Huawei-Yaping" w:date="2025-10-29T11:43:00Z"/>
              </w:rPr>
            </w:pPr>
            <w:ins w:id="124" w:author="Huawei-Yaping" w:date="2025-10-29T11:43:00Z">
              <w:r w:rsidRPr="00826DDD">
                <w:t>}</w:t>
              </w:r>
            </w:ins>
          </w:p>
        </w:tc>
        <w:tc>
          <w:tcPr>
            <w:tcW w:w="2267" w:type="dxa"/>
          </w:tcPr>
          <w:p w14:paraId="623807FF" w14:textId="77777777" w:rsidR="003313E4" w:rsidRPr="00826DDD" w:rsidRDefault="003313E4" w:rsidP="00A03973">
            <w:pPr>
              <w:pStyle w:val="TAL"/>
              <w:rPr>
                <w:ins w:id="125" w:author="Huawei-Yaping" w:date="2025-10-29T11:43:00Z"/>
              </w:rPr>
            </w:pPr>
          </w:p>
        </w:tc>
        <w:tc>
          <w:tcPr>
            <w:tcW w:w="1700" w:type="dxa"/>
          </w:tcPr>
          <w:p w14:paraId="1A97B6FA" w14:textId="77777777" w:rsidR="003313E4" w:rsidRPr="00826DDD" w:rsidRDefault="003313E4" w:rsidP="00A03973">
            <w:pPr>
              <w:pStyle w:val="TAL"/>
              <w:rPr>
                <w:ins w:id="126" w:author="Huawei-Yaping" w:date="2025-10-29T11:43:00Z"/>
              </w:rPr>
            </w:pPr>
          </w:p>
        </w:tc>
        <w:tc>
          <w:tcPr>
            <w:tcW w:w="1245" w:type="dxa"/>
          </w:tcPr>
          <w:p w14:paraId="49535988" w14:textId="77777777" w:rsidR="003313E4" w:rsidRPr="00826DDD" w:rsidRDefault="003313E4" w:rsidP="00A03973">
            <w:pPr>
              <w:pStyle w:val="TAL"/>
              <w:rPr>
                <w:ins w:id="127" w:author="Huawei-Yaping" w:date="2025-10-29T11:43:00Z"/>
              </w:rPr>
            </w:pPr>
          </w:p>
        </w:tc>
      </w:tr>
    </w:tbl>
    <w:p w14:paraId="6AE65FAF" w14:textId="77777777" w:rsidR="003313E4" w:rsidRPr="00E63CFF" w:rsidRDefault="003313E4" w:rsidP="004B32A4"/>
    <w:p w14:paraId="55E45344" w14:textId="6415CFEB" w:rsidR="004B32A4" w:rsidRPr="00E63CFF" w:rsidRDefault="004B32A4" w:rsidP="004B32A4">
      <w:pPr>
        <w:pStyle w:val="TH"/>
      </w:pPr>
      <w:bookmarkStart w:id="128" w:name="_CRTable4_6_345"/>
      <w:r w:rsidRPr="00E63CFF">
        <w:t xml:space="preserve">Table </w:t>
      </w:r>
      <w:bookmarkEnd w:id="128"/>
      <w:r w:rsidRPr="00E63CFF">
        <w:t xml:space="preserve">7.1.1.14.2.2.3.3-7: </w:t>
      </w:r>
      <w:r w:rsidRPr="00E63CFF">
        <w:rPr>
          <w:i/>
        </w:rPr>
        <w:t>CSI-RS-ResourceMapping</w:t>
      </w:r>
      <w:ins w:id="129" w:author="Huawei-Yaping" w:date="2025-10-29T11:43:00Z">
        <w:r w:rsidR="003313E4">
          <w:rPr>
            <w:i/>
          </w:rPr>
          <w:t>-1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B32A4" w:rsidRPr="00E63CFF" w14:paraId="4D3D8B05" w14:textId="77777777" w:rsidTr="00A03973">
        <w:tc>
          <w:tcPr>
            <w:tcW w:w="9747" w:type="dxa"/>
            <w:gridSpan w:val="4"/>
          </w:tcPr>
          <w:p w14:paraId="335B3644" w14:textId="77777777" w:rsidR="004B32A4" w:rsidRPr="00E63CFF" w:rsidRDefault="004B32A4" w:rsidP="00A03973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>Derivation Path: TS 38.508-1 [4], T</w:t>
            </w:r>
            <w:r w:rsidRPr="00E63CFF">
              <w:rPr>
                <w:b w:val="0"/>
                <w:lang w:eastAsia="zh-CN"/>
              </w:rPr>
              <w:t>able</w:t>
            </w:r>
            <w:r w:rsidRPr="00E63CFF">
              <w:rPr>
                <w:b w:val="0"/>
              </w:rPr>
              <w:t xml:space="preserve"> 4.6.3-45</w:t>
            </w:r>
          </w:p>
        </w:tc>
      </w:tr>
      <w:tr w:rsidR="004B32A4" w:rsidRPr="00E63CFF" w14:paraId="134E188E" w14:textId="77777777" w:rsidTr="00A03973">
        <w:tc>
          <w:tcPr>
            <w:tcW w:w="4535" w:type="dxa"/>
          </w:tcPr>
          <w:p w14:paraId="4D0B211F" w14:textId="77777777" w:rsidR="004B32A4" w:rsidRPr="00E63CFF" w:rsidRDefault="004B32A4" w:rsidP="00A03973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3F028817" w14:textId="77777777" w:rsidR="004B32A4" w:rsidRPr="00E63CFF" w:rsidRDefault="004B32A4" w:rsidP="00A03973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5F2BAE6C" w14:textId="77777777" w:rsidR="004B32A4" w:rsidRPr="00E63CFF" w:rsidRDefault="004B32A4" w:rsidP="00A03973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29CF5DCC" w14:textId="77777777" w:rsidR="004B32A4" w:rsidRPr="00E63CFF" w:rsidRDefault="004B32A4" w:rsidP="00A03973">
            <w:pPr>
              <w:pStyle w:val="TAH"/>
            </w:pPr>
            <w:r w:rsidRPr="00E63CFF">
              <w:t>Condition</w:t>
            </w:r>
          </w:p>
        </w:tc>
      </w:tr>
      <w:tr w:rsidR="004B32A4" w:rsidRPr="00E63CFF" w14:paraId="2C6A606E" w14:textId="77777777" w:rsidTr="00A03973">
        <w:tc>
          <w:tcPr>
            <w:tcW w:w="4535" w:type="dxa"/>
          </w:tcPr>
          <w:p w14:paraId="3610B0F7" w14:textId="77777777" w:rsidR="004B32A4" w:rsidRPr="00E63CFF" w:rsidRDefault="004B32A4" w:rsidP="00A03973">
            <w:pPr>
              <w:pStyle w:val="TAL"/>
            </w:pPr>
            <w:r w:rsidRPr="00E63CFF">
              <w:t>CSI-RS-</w:t>
            </w:r>
            <w:proofErr w:type="gramStart"/>
            <w:r w:rsidRPr="00E63CFF">
              <w:t>ResourceMapping ::=</w:t>
            </w:r>
            <w:proofErr w:type="gramEnd"/>
            <w:r w:rsidRPr="00E63CFF">
              <w:t xml:space="preserve"> </w:t>
            </w:r>
            <w:r w:rsidRPr="00E63CFF">
              <w:rPr>
                <w:snapToGrid w:val="0"/>
              </w:rPr>
              <w:t xml:space="preserve">SEQUENCE </w:t>
            </w:r>
            <w:r w:rsidRPr="00E63CFF">
              <w:t>{</w:t>
            </w:r>
          </w:p>
        </w:tc>
        <w:tc>
          <w:tcPr>
            <w:tcW w:w="2267" w:type="dxa"/>
          </w:tcPr>
          <w:p w14:paraId="3961C21B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76605F7F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6A3C753C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203CE62E" w14:textId="77777777" w:rsidTr="00A03973">
        <w:tc>
          <w:tcPr>
            <w:tcW w:w="4535" w:type="dxa"/>
            <w:tcBorders>
              <w:bottom w:val="nil"/>
            </w:tcBorders>
          </w:tcPr>
          <w:p w14:paraId="08022971" w14:textId="77777777" w:rsidR="004B32A4" w:rsidRPr="00E63CFF" w:rsidRDefault="004B32A4" w:rsidP="00A03973">
            <w:pPr>
              <w:pStyle w:val="TAL"/>
            </w:pPr>
            <w:r w:rsidRPr="00E63CFF">
              <w:t xml:space="preserve">  firstOFDMSymbolInTimeDomain</w:t>
            </w:r>
          </w:p>
        </w:tc>
        <w:tc>
          <w:tcPr>
            <w:tcW w:w="2267" w:type="dxa"/>
          </w:tcPr>
          <w:p w14:paraId="55FC807B" w14:textId="77777777" w:rsidR="004B32A4" w:rsidRPr="00E63CFF" w:rsidRDefault="004B32A4" w:rsidP="00A03973">
            <w:pPr>
              <w:pStyle w:val="TAL"/>
            </w:pPr>
            <w:r w:rsidRPr="00E63CFF">
              <w:t>3</w:t>
            </w:r>
          </w:p>
        </w:tc>
        <w:tc>
          <w:tcPr>
            <w:tcW w:w="1700" w:type="dxa"/>
          </w:tcPr>
          <w:p w14:paraId="52D9E3DF" w14:textId="77777777" w:rsidR="004B32A4" w:rsidRPr="00E63CFF" w:rsidRDefault="004B32A4" w:rsidP="00A03973">
            <w:pPr>
              <w:pStyle w:val="TAL"/>
            </w:pPr>
            <w:r w:rsidRPr="00E63CFF">
              <w:rPr>
                <w:lang w:eastAsia="fr-FR"/>
              </w:rPr>
              <w:t>l</w:t>
            </w:r>
            <w:r w:rsidRPr="00E63CFF">
              <w:rPr>
                <w:vertAlign w:val="subscript"/>
                <w:lang w:eastAsia="fr-FR"/>
              </w:rPr>
              <w:t>0</w:t>
            </w:r>
            <w:r w:rsidRPr="00E63CFF">
              <w:rPr>
                <w:lang w:eastAsia="fr-FR"/>
              </w:rPr>
              <w:t xml:space="preserve"> = 3 for CSI-RS resource 1</w:t>
            </w:r>
          </w:p>
        </w:tc>
        <w:tc>
          <w:tcPr>
            <w:tcW w:w="1245" w:type="dxa"/>
          </w:tcPr>
          <w:p w14:paraId="0C07BF27" w14:textId="77777777" w:rsidR="004B32A4" w:rsidRPr="00E63CFF" w:rsidRDefault="004B32A4" w:rsidP="00A03973">
            <w:pPr>
              <w:pStyle w:val="TAL"/>
            </w:pPr>
            <w:r w:rsidRPr="00E63CFF">
              <w:t>FR1</w:t>
            </w:r>
          </w:p>
        </w:tc>
      </w:tr>
      <w:tr w:rsidR="004B32A4" w:rsidRPr="00E63CFF" w:rsidDel="003313E4" w14:paraId="19088755" w14:textId="0BF12FEB" w:rsidTr="00A03973">
        <w:trPr>
          <w:del w:id="130" w:author="Huawei-Yaping" w:date="2025-10-29T11:43:00Z"/>
        </w:trPr>
        <w:tc>
          <w:tcPr>
            <w:tcW w:w="4535" w:type="dxa"/>
            <w:tcBorders>
              <w:top w:val="nil"/>
              <w:bottom w:val="nil"/>
            </w:tcBorders>
          </w:tcPr>
          <w:p w14:paraId="5B57303A" w14:textId="33D65B10" w:rsidR="004B32A4" w:rsidRPr="00E63CFF" w:rsidDel="003313E4" w:rsidRDefault="004B32A4" w:rsidP="00A03973">
            <w:pPr>
              <w:pStyle w:val="TAL"/>
              <w:rPr>
                <w:del w:id="131" w:author="Huawei-Yaping" w:date="2025-10-29T11:43:00Z"/>
              </w:rPr>
            </w:pPr>
          </w:p>
        </w:tc>
        <w:tc>
          <w:tcPr>
            <w:tcW w:w="2267" w:type="dxa"/>
          </w:tcPr>
          <w:p w14:paraId="3AE1FFC8" w14:textId="0D9A21EE" w:rsidR="004B32A4" w:rsidRPr="00E63CFF" w:rsidDel="003313E4" w:rsidRDefault="004B32A4" w:rsidP="00A03973">
            <w:pPr>
              <w:pStyle w:val="TAL"/>
              <w:rPr>
                <w:del w:id="132" w:author="Huawei-Yaping" w:date="2025-10-29T11:43:00Z"/>
                <w:lang w:eastAsia="zh-CN"/>
              </w:rPr>
            </w:pPr>
            <w:del w:id="133" w:author="Huawei-Yaping" w:date="2025-10-29T11:43:00Z">
              <w:r w:rsidRPr="00E63CFF" w:rsidDel="003313E4">
                <w:rPr>
                  <w:lang w:eastAsia="zh-CN"/>
                </w:rPr>
                <w:delText>7</w:delText>
              </w:r>
            </w:del>
          </w:p>
        </w:tc>
        <w:tc>
          <w:tcPr>
            <w:tcW w:w="1700" w:type="dxa"/>
          </w:tcPr>
          <w:p w14:paraId="0B1E65EA" w14:textId="6EF280A0" w:rsidR="004B32A4" w:rsidRPr="00E63CFF" w:rsidDel="003313E4" w:rsidRDefault="004B32A4" w:rsidP="00A03973">
            <w:pPr>
              <w:pStyle w:val="TAL"/>
              <w:rPr>
                <w:del w:id="134" w:author="Huawei-Yaping" w:date="2025-10-29T11:43:00Z"/>
              </w:rPr>
            </w:pPr>
            <w:del w:id="135" w:author="Huawei-Yaping" w:date="2025-10-29T11:43:00Z">
              <w:r w:rsidRPr="00E63CFF" w:rsidDel="003313E4">
                <w:rPr>
                  <w:lang w:eastAsia="fr-FR"/>
                </w:rPr>
                <w:delText>l</w:delText>
              </w:r>
              <w:r w:rsidRPr="00E63CFF" w:rsidDel="003313E4">
                <w:rPr>
                  <w:vertAlign w:val="subscript"/>
                  <w:lang w:eastAsia="fr-FR"/>
                </w:rPr>
                <w:delText>0</w:delText>
              </w:r>
              <w:r w:rsidRPr="00E63CFF" w:rsidDel="003313E4">
                <w:rPr>
                  <w:lang w:eastAsia="fr-FR"/>
                </w:rPr>
                <w:delText xml:space="preserve"> = 7 for CSI-RS resource 2</w:delText>
              </w:r>
            </w:del>
          </w:p>
        </w:tc>
        <w:tc>
          <w:tcPr>
            <w:tcW w:w="1245" w:type="dxa"/>
          </w:tcPr>
          <w:p w14:paraId="283875B6" w14:textId="18CD02CD" w:rsidR="004B32A4" w:rsidRPr="00E63CFF" w:rsidDel="003313E4" w:rsidRDefault="004B32A4" w:rsidP="00A03973">
            <w:pPr>
              <w:pStyle w:val="TAL"/>
              <w:rPr>
                <w:del w:id="136" w:author="Huawei-Yaping" w:date="2025-10-29T11:43:00Z"/>
              </w:rPr>
            </w:pPr>
            <w:del w:id="137" w:author="Huawei-Yaping" w:date="2025-10-29T11:43:00Z">
              <w:r w:rsidRPr="00E63CFF" w:rsidDel="003313E4">
                <w:delText>FR1</w:delText>
              </w:r>
            </w:del>
          </w:p>
        </w:tc>
      </w:tr>
      <w:tr w:rsidR="004B32A4" w:rsidRPr="00E63CFF" w14:paraId="31BBEBB6" w14:textId="77777777" w:rsidTr="00A03973">
        <w:tc>
          <w:tcPr>
            <w:tcW w:w="4535" w:type="dxa"/>
            <w:tcBorders>
              <w:top w:val="nil"/>
              <w:bottom w:val="nil"/>
            </w:tcBorders>
          </w:tcPr>
          <w:p w14:paraId="773C94E7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2267" w:type="dxa"/>
          </w:tcPr>
          <w:p w14:paraId="6A2957A1" w14:textId="77777777" w:rsidR="004B32A4" w:rsidRPr="00E63CFF" w:rsidRDefault="004B32A4" w:rsidP="00A03973">
            <w:pPr>
              <w:pStyle w:val="TAL"/>
            </w:pPr>
            <w:r w:rsidRPr="00E63CFF">
              <w:t>11</w:t>
            </w:r>
          </w:p>
        </w:tc>
        <w:tc>
          <w:tcPr>
            <w:tcW w:w="1700" w:type="dxa"/>
          </w:tcPr>
          <w:p w14:paraId="4F13A31D" w14:textId="77777777" w:rsidR="004B32A4" w:rsidRPr="00E63CFF" w:rsidRDefault="004B32A4" w:rsidP="00A03973">
            <w:pPr>
              <w:pStyle w:val="TAL"/>
            </w:pPr>
            <w:r w:rsidRPr="00E63CFF">
              <w:rPr>
                <w:lang w:eastAsia="fr-FR"/>
              </w:rPr>
              <w:t>l</w:t>
            </w:r>
            <w:r w:rsidRPr="00E63CFF">
              <w:rPr>
                <w:vertAlign w:val="subscript"/>
                <w:lang w:eastAsia="fr-FR"/>
              </w:rPr>
              <w:t>0</w:t>
            </w:r>
            <w:r w:rsidRPr="00E63CFF">
              <w:rPr>
                <w:lang w:eastAsia="fr-FR"/>
              </w:rPr>
              <w:t xml:space="preserve"> = 11 for CSI-RS resource 1</w:t>
            </w:r>
          </w:p>
        </w:tc>
        <w:tc>
          <w:tcPr>
            <w:tcW w:w="1245" w:type="dxa"/>
          </w:tcPr>
          <w:p w14:paraId="3F657164" w14:textId="77777777" w:rsidR="004B32A4" w:rsidRPr="00E63CFF" w:rsidRDefault="004B32A4" w:rsidP="00A03973">
            <w:pPr>
              <w:pStyle w:val="TAL"/>
            </w:pPr>
            <w:r w:rsidRPr="00E63CFF">
              <w:t>FR2</w:t>
            </w:r>
          </w:p>
        </w:tc>
      </w:tr>
      <w:tr w:rsidR="004B32A4" w:rsidRPr="00E63CFF" w:rsidDel="003313E4" w14:paraId="72E4A325" w14:textId="4486C252" w:rsidTr="00A03973">
        <w:trPr>
          <w:del w:id="138" w:author="Huawei-Yaping" w:date="2025-10-29T11:43:00Z"/>
        </w:trPr>
        <w:tc>
          <w:tcPr>
            <w:tcW w:w="4535" w:type="dxa"/>
            <w:tcBorders>
              <w:top w:val="nil"/>
            </w:tcBorders>
          </w:tcPr>
          <w:p w14:paraId="114E6B8E" w14:textId="3EC7FBC0" w:rsidR="004B32A4" w:rsidRPr="00E63CFF" w:rsidDel="003313E4" w:rsidRDefault="004B32A4" w:rsidP="00A03973">
            <w:pPr>
              <w:pStyle w:val="TAL"/>
              <w:rPr>
                <w:del w:id="139" w:author="Huawei-Yaping" w:date="2025-10-29T11:43:00Z"/>
              </w:rPr>
            </w:pPr>
          </w:p>
        </w:tc>
        <w:tc>
          <w:tcPr>
            <w:tcW w:w="2267" w:type="dxa"/>
          </w:tcPr>
          <w:p w14:paraId="0880D02D" w14:textId="59777C50" w:rsidR="004B32A4" w:rsidRPr="00E63CFF" w:rsidDel="003313E4" w:rsidRDefault="004B32A4" w:rsidP="00A03973">
            <w:pPr>
              <w:pStyle w:val="TAL"/>
              <w:rPr>
                <w:del w:id="140" w:author="Huawei-Yaping" w:date="2025-10-29T11:43:00Z"/>
                <w:lang w:eastAsia="zh-CN"/>
              </w:rPr>
            </w:pPr>
            <w:del w:id="141" w:author="Huawei-Yaping" w:date="2025-10-29T11:43:00Z">
              <w:r w:rsidRPr="00E63CFF" w:rsidDel="003313E4">
                <w:rPr>
                  <w:lang w:eastAsia="zh-CN"/>
                </w:rPr>
                <w:delText>13</w:delText>
              </w:r>
            </w:del>
          </w:p>
        </w:tc>
        <w:tc>
          <w:tcPr>
            <w:tcW w:w="1700" w:type="dxa"/>
          </w:tcPr>
          <w:p w14:paraId="50BEFA8E" w14:textId="23131E1D" w:rsidR="004B32A4" w:rsidRPr="00E63CFF" w:rsidDel="003313E4" w:rsidRDefault="004B32A4" w:rsidP="00A03973">
            <w:pPr>
              <w:pStyle w:val="TAL"/>
              <w:rPr>
                <w:del w:id="142" w:author="Huawei-Yaping" w:date="2025-10-29T11:43:00Z"/>
              </w:rPr>
            </w:pPr>
            <w:del w:id="143" w:author="Huawei-Yaping" w:date="2025-10-29T11:43:00Z">
              <w:r w:rsidRPr="00E63CFF" w:rsidDel="003313E4">
                <w:rPr>
                  <w:lang w:eastAsia="fr-FR"/>
                </w:rPr>
                <w:delText>l</w:delText>
              </w:r>
              <w:r w:rsidRPr="00E63CFF" w:rsidDel="003313E4">
                <w:rPr>
                  <w:vertAlign w:val="subscript"/>
                  <w:lang w:eastAsia="fr-FR"/>
                </w:rPr>
                <w:delText>0</w:delText>
              </w:r>
              <w:r w:rsidRPr="00E63CFF" w:rsidDel="003313E4">
                <w:rPr>
                  <w:lang w:eastAsia="fr-FR"/>
                </w:rPr>
                <w:delText xml:space="preserve"> = 13 for CSI-RS resource 2</w:delText>
              </w:r>
            </w:del>
          </w:p>
        </w:tc>
        <w:tc>
          <w:tcPr>
            <w:tcW w:w="1245" w:type="dxa"/>
          </w:tcPr>
          <w:p w14:paraId="499EF9DE" w14:textId="05485F90" w:rsidR="004B32A4" w:rsidRPr="00E63CFF" w:rsidDel="003313E4" w:rsidRDefault="004B32A4" w:rsidP="00A03973">
            <w:pPr>
              <w:pStyle w:val="TAL"/>
              <w:rPr>
                <w:del w:id="144" w:author="Huawei-Yaping" w:date="2025-10-29T11:43:00Z"/>
              </w:rPr>
            </w:pPr>
            <w:del w:id="145" w:author="Huawei-Yaping" w:date="2025-10-29T11:43:00Z">
              <w:r w:rsidRPr="00E63CFF" w:rsidDel="003313E4">
                <w:delText>FR2</w:delText>
              </w:r>
            </w:del>
          </w:p>
        </w:tc>
      </w:tr>
      <w:tr w:rsidR="004B32A4" w:rsidRPr="00E63CFF" w14:paraId="32073B61" w14:textId="77777777" w:rsidTr="00A03973">
        <w:tc>
          <w:tcPr>
            <w:tcW w:w="4535" w:type="dxa"/>
          </w:tcPr>
          <w:p w14:paraId="4853B90D" w14:textId="77777777" w:rsidR="004B32A4" w:rsidRPr="00E63CFF" w:rsidRDefault="004B32A4" w:rsidP="00A03973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4EEF163E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45351F4A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21FE40C3" w14:textId="77777777" w:rsidR="004B32A4" w:rsidRPr="00E63CFF" w:rsidRDefault="004B32A4" w:rsidP="00A03973">
            <w:pPr>
              <w:pStyle w:val="TAL"/>
            </w:pPr>
          </w:p>
        </w:tc>
      </w:tr>
    </w:tbl>
    <w:p w14:paraId="5A7DB71A" w14:textId="225AEC02" w:rsidR="004B32A4" w:rsidRDefault="004B32A4" w:rsidP="004B32A4">
      <w:pPr>
        <w:rPr>
          <w:ins w:id="146" w:author="Huawei-Yaping" w:date="2025-10-29T11:43:00Z"/>
        </w:rPr>
      </w:pPr>
    </w:p>
    <w:p w14:paraId="0C867062" w14:textId="77777777" w:rsidR="003313E4" w:rsidRPr="00826DDD" w:rsidRDefault="003313E4" w:rsidP="003313E4">
      <w:pPr>
        <w:pStyle w:val="TH"/>
        <w:rPr>
          <w:ins w:id="147" w:author="Huawei-Yaping" w:date="2025-10-29T11:43:00Z"/>
        </w:rPr>
      </w:pPr>
      <w:ins w:id="148" w:author="Huawei-Yaping" w:date="2025-10-29T11:43:00Z">
        <w:r w:rsidRPr="00826DDD">
          <w:t xml:space="preserve">Table 7.1.1.14.2.2.3.3-7A: </w:t>
        </w:r>
        <w:r w:rsidRPr="00826DDD">
          <w:rPr>
            <w:i/>
          </w:rPr>
          <w:t>CSI-RS-ResourceMapping-2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13E4" w:rsidRPr="00826DDD" w14:paraId="2A601E89" w14:textId="77777777" w:rsidTr="00A03973">
        <w:trPr>
          <w:ins w:id="149" w:author="Huawei-Yaping" w:date="2025-10-29T11:43:00Z"/>
        </w:trPr>
        <w:tc>
          <w:tcPr>
            <w:tcW w:w="9747" w:type="dxa"/>
            <w:gridSpan w:val="4"/>
          </w:tcPr>
          <w:p w14:paraId="1C920F42" w14:textId="77777777" w:rsidR="003313E4" w:rsidRPr="00826DDD" w:rsidRDefault="003313E4" w:rsidP="00A03973">
            <w:pPr>
              <w:pStyle w:val="TAH"/>
              <w:jc w:val="left"/>
              <w:rPr>
                <w:ins w:id="150" w:author="Huawei-Yaping" w:date="2025-10-29T11:43:00Z"/>
                <w:b w:val="0"/>
              </w:rPr>
            </w:pPr>
            <w:ins w:id="151" w:author="Huawei-Yaping" w:date="2025-10-29T11:43:00Z">
              <w:r w:rsidRPr="00826DDD">
                <w:rPr>
                  <w:b w:val="0"/>
                </w:rPr>
                <w:t>Derivation Path: TS 38.508-1 [4], Table 4.6.3-45</w:t>
              </w:r>
            </w:ins>
          </w:p>
        </w:tc>
      </w:tr>
      <w:tr w:rsidR="003313E4" w:rsidRPr="00826DDD" w14:paraId="79D8DD51" w14:textId="77777777" w:rsidTr="00A03973">
        <w:trPr>
          <w:ins w:id="152" w:author="Huawei-Yaping" w:date="2025-10-29T11:43:00Z"/>
        </w:trPr>
        <w:tc>
          <w:tcPr>
            <w:tcW w:w="4535" w:type="dxa"/>
          </w:tcPr>
          <w:p w14:paraId="44803327" w14:textId="77777777" w:rsidR="003313E4" w:rsidRPr="00826DDD" w:rsidRDefault="003313E4" w:rsidP="00A03973">
            <w:pPr>
              <w:pStyle w:val="TAH"/>
              <w:rPr>
                <w:ins w:id="153" w:author="Huawei-Yaping" w:date="2025-10-29T11:43:00Z"/>
              </w:rPr>
            </w:pPr>
            <w:ins w:id="154" w:author="Huawei-Yaping" w:date="2025-10-29T11:43:00Z">
              <w:r w:rsidRPr="00826DDD">
                <w:t>Information Element</w:t>
              </w:r>
            </w:ins>
          </w:p>
        </w:tc>
        <w:tc>
          <w:tcPr>
            <w:tcW w:w="2267" w:type="dxa"/>
          </w:tcPr>
          <w:p w14:paraId="053740A7" w14:textId="77777777" w:rsidR="003313E4" w:rsidRPr="00826DDD" w:rsidRDefault="003313E4" w:rsidP="00A03973">
            <w:pPr>
              <w:pStyle w:val="TAH"/>
              <w:rPr>
                <w:ins w:id="155" w:author="Huawei-Yaping" w:date="2025-10-29T11:43:00Z"/>
              </w:rPr>
            </w:pPr>
            <w:ins w:id="156" w:author="Huawei-Yaping" w:date="2025-10-29T11:43:00Z">
              <w:r w:rsidRPr="00826DDD">
                <w:t>Value/remark</w:t>
              </w:r>
            </w:ins>
          </w:p>
        </w:tc>
        <w:tc>
          <w:tcPr>
            <w:tcW w:w="1700" w:type="dxa"/>
          </w:tcPr>
          <w:p w14:paraId="33B80635" w14:textId="77777777" w:rsidR="003313E4" w:rsidRPr="00826DDD" w:rsidRDefault="003313E4" w:rsidP="00A03973">
            <w:pPr>
              <w:pStyle w:val="TAH"/>
              <w:rPr>
                <w:ins w:id="157" w:author="Huawei-Yaping" w:date="2025-10-29T11:43:00Z"/>
              </w:rPr>
            </w:pPr>
            <w:ins w:id="158" w:author="Huawei-Yaping" w:date="2025-10-29T11:43:00Z">
              <w:r w:rsidRPr="00826DDD">
                <w:t>Comment</w:t>
              </w:r>
            </w:ins>
          </w:p>
        </w:tc>
        <w:tc>
          <w:tcPr>
            <w:tcW w:w="1245" w:type="dxa"/>
          </w:tcPr>
          <w:p w14:paraId="35D2FA4B" w14:textId="77777777" w:rsidR="003313E4" w:rsidRPr="00826DDD" w:rsidRDefault="003313E4" w:rsidP="00A03973">
            <w:pPr>
              <w:pStyle w:val="TAH"/>
              <w:rPr>
                <w:ins w:id="159" w:author="Huawei-Yaping" w:date="2025-10-29T11:43:00Z"/>
              </w:rPr>
            </w:pPr>
            <w:ins w:id="160" w:author="Huawei-Yaping" w:date="2025-10-29T11:43:00Z">
              <w:r w:rsidRPr="00826DDD">
                <w:t>Condition</w:t>
              </w:r>
            </w:ins>
          </w:p>
        </w:tc>
      </w:tr>
      <w:tr w:rsidR="003313E4" w:rsidRPr="00826DDD" w14:paraId="15E12E44" w14:textId="77777777" w:rsidTr="00A03973">
        <w:trPr>
          <w:ins w:id="161" w:author="Huawei-Yaping" w:date="2025-10-29T11:43:00Z"/>
        </w:trPr>
        <w:tc>
          <w:tcPr>
            <w:tcW w:w="4535" w:type="dxa"/>
          </w:tcPr>
          <w:p w14:paraId="0FAF76F9" w14:textId="77777777" w:rsidR="003313E4" w:rsidRPr="00826DDD" w:rsidRDefault="003313E4" w:rsidP="00A03973">
            <w:pPr>
              <w:pStyle w:val="TAL"/>
              <w:rPr>
                <w:ins w:id="162" w:author="Huawei-Yaping" w:date="2025-10-29T11:43:00Z"/>
              </w:rPr>
            </w:pPr>
            <w:ins w:id="163" w:author="Huawei-Yaping" w:date="2025-10-29T11:43:00Z">
              <w:r w:rsidRPr="00826DDD">
                <w:t>CSI-RS-</w:t>
              </w:r>
              <w:proofErr w:type="gramStart"/>
              <w:r w:rsidRPr="00826DDD">
                <w:t>ResourceMapping ::=</w:t>
              </w:r>
              <w:proofErr w:type="gramEnd"/>
              <w:r w:rsidRPr="00826DDD">
                <w:t xml:space="preserve"> </w:t>
              </w:r>
              <w:r w:rsidRPr="00826DDD">
                <w:rPr>
                  <w:snapToGrid w:val="0"/>
                </w:rPr>
                <w:t xml:space="preserve">SEQUENCE </w:t>
              </w:r>
              <w:r w:rsidRPr="00826DDD">
                <w:t>{</w:t>
              </w:r>
            </w:ins>
          </w:p>
        </w:tc>
        <w:tc>
          <w:tcPr>
            <w:tcW w:w="2267" w:type="dxa"/>
          </w:tcPr>
          <w:p w14:paraId="5973DC63" w14:textId="77777777" w:rsidR="003313E4" w:rsidRPr="00826DDD" w:rsidRDefault="003313E4" w:rsidP="00A03973">
            <w:pPr>
              <w:pStyle w:val="TAL"/>
              <w:rPr>
                <w:ins w:id="164" w:author="Huawei-Yaping" w:date="2025-10-29T11:43:00Z"/>
              </w:rPr>
            </w:pPr>
          </w:p>
        </w:tc>
        <w:tc>
          <w:tcPr>
            <w:tcW w:w="1700" w:type="dxa"/>
          </w:tcPr>
          <w:p w14:paraId="4CDAA911" w14:textId="77777777" w:rsidR="003313E4" w:rsidRPr="00826DDD" w:rsidRDefault="003313E4" w:rsidP="00A03973">
            <w:pPr>
              <w:pStyle w:val="TAL"/>
              <w:rPr>
                <w:ins w:id="165" w:author="Huawei-Yaping" w:date="2025-10-29T11:43:00Z"/>
              </w:rPr>
            </w:pPr>
          </w:p>
        </w:tc>
        <w:tc>
          <w:tcPr>
            <w:tcW w:w="1245" w:type="dxa"/>
          </w:tcPr>
          <w:p w14:paraId="7B94C89D" w14:textId="77777777" w:rsidR="003313E4" w:rsidRPr="00826DDD" w:rsidRDefault="003313E4" w:rsidP="00A03973">
            <w:pPr>
              <w:pStyle w:val="TAL"/>
              <w:rPr>
                <w:ins w:id="166" w:author="Huawei-Yaping" w:date="2025-10-29T11:43:00Z"/>
              </w:rPr>
            </w:pPr>
          </w:p>
        </w:tc>
      </w:tr>
      <w:tr w:rsidR="003313E4" w:rsidRPr="00826DDD" w14:paraId="52989936" w14:textId="77777777" w:rsidTr="00A03973">
        <w:trPr>
          <w:ins w:id="167" w:author="Huawei-Yaping" w:date="2025-10-29T11:43:00Z"/>
        </w:trPr>
        <w:tc>
          <w:tcPr>
            <w:tcW w:w="4535" w:type="dxa"/>
            <w:tcBorders>
              <w:top w:val="nil"/>
              <w:bottom w:val="nil"/>
            </w:tcBorders>
          </w:tcPr>
          <w:p w14:paraId="7AB8AAA9" w14:textId="77777777" w:rsidR="003313E4" w:rsidRPr="00826DDD" w:rsidRDefault="003313E4" w:rsidP="00A03973">
            <w:pPr>
              <w:pStyle w:val="TAL"/>
              <w:rPr>
                <w:ins w:id="168" w:author="Huawei-Yaping" w:date="2025-10-29T11:43:00Z"/>
              </w:rPr>
            </w:pPr>
            <w:ins w:id="169" w:author="Huawei-Yaping" w:date="2025-10-29T11:43:00Z">
              <w:r w:rsidRPr="00826DDD">
                <w:t xml:space="preserve">  firstOFDMSymbolInTimeDomain</w:t>
              </w:r>
            </w:ins>
          </w:p>
        </w:tc>
        <w:tc>
          <w:tcPr>
            <w:tcW w:w="2267" w:type="dxa"/>
          </w:tcPr>
          <w:p w14:paraId="19780BEF" w14:textId="77777777" w:rsidR="003313E4" w:rsidRPr="00826DDD" w:rsidRDefault="003313E4" w:rsidP="00A03973">
            <w:pPr>
              <w:pStyle w:val="TAL"/>
              <w:rPr>
                <w:ins w:id="170" w:author="Huawei-Yaping" w:date="2025-10-29T11:43:00Z"/>
              </w:rPr>
            </w:pPr>
            <w:ins w:id="171" w:author="Huawei-Yaping" w:date="2025-10-29T11:43:00Z">
              <w:r w:rsidRPr="00826DDD">
                <w:t>7</w:t>
              </w:r>
            </w:ins>
          </w:p>
        </w:tc>
        <w:tc>
          <w:tcPr>
            <w:tcW w:w="1700" w:type="dxa"/>
          </w:tcPr>
          <w:p w14:paraId="2D6E9117" w14:textId="77777777" w:rsidR="003313E4" w:rsidRPr="00826DDD" w:rsidRDefault="003313E4" w:rsidP="00A03973">
            <w:pPr>
              <w:pStyle w:val="TAL"/>
              <w:rPr>
                <w:ins w:id="172" w:author="Huawei-Yaping" w:date="2025-10-29T11:43:00Z"/>
              </w:rPr>
            </w:pPr>
            <w:ins w:id="173" w:author="Huawei-Yaping" w:date="2025-10-29T11:43:00Z">
              <w:r w:rsidRPr="00826DDD">
                <w:rPr>
                  <w:lang w:eastAsia="fr-FR"/>
                </w:rPr>
                <w:t>l</w:t>
              </w:r>
              <w:r w:rsidRPr="00826DDD">
                <w:rPr>
                  <w:vertAlign w:val="subscript"/>
                  <w:lang w:eastAsia="fr-FR"/>
                </w:rPr>
                <w:t>0</w:t>
              </w:r>
              <w:r w:rsidRPr="00826DDD">
                <w:rPr>
                  <w:lang w:eastAsia="fr-FR"/>
                </w:rPr>
                <w:t xml:space="preserve"> = 7 for CSI-RS resource 2</w:t>
              </w:r>
            </w:ins>
          </w:p>
        </w:tc>
        <w:tc>
          <w:tcPr>
            <w:tcW w:w="1245" w:type="dxa"/>
          </w:tcPr>
          <w:p w14:paraId="05C0DADA" w14:textId="77777777" w:rsidR="003313E4" w:rsidRPr="00826DDD" w:rsidRDefault="003313E4" w:rsidP="00A03973">
            <w:pPr>
              <w:pStyle w:val="TAL"/>
              <w:rPr>
                <w:ins w:id="174" w:author="Huawei-Yaping" w:date="2025-10-29T11:43:00Z"/>
              </w:rPr>
            </w:pPr>
            <w:ins w:id="175" w:author="Huawei-Yaping" w:date="2025-10-29T11:43:00Z">
              <w:r w:rsidRPr="00826DDD">
                <w:t>FR1</w:t>
              </w:r>
            </w:ins>
          </w:p>
        </w:tc>
      </w:tr>
      <w:tr w:rsidR="003313E4" w:rsidRPr="00E63CFF" w14:paraId="1D49FF93" w14:textId="77777777" w:rsidTr="00A03973">
        <w:trPr>
          <w:ins w:id="176" w:author="Huawei-Yaping" w:date="2025-10-29T11:43:00Z"/>
        </w:trPr>
        <w:tc>
          <w:tcPr>
            <w:tcW w:w="4535" w:type="dxa"/>
            <w:tcBorders>
              <w:top w:val="nil"/>
            </w:tcBorders>
          </w:tcPr>
          <w:p w14:paraId="433A996A" w14:textId="77777777" w:rsidR="003313E4" w:rsidRPr="00826DDD" w:rsidRDefault="003313E4" w:rsidP="00A03973">
            <w:pPr>
              <w:pStyle w:val="TAL"/>
              <w:rPr>
                <w:ins w:id="177" w:author="Huawei-Yaping" w:date="2025-10-29T11:43:00Z"/>
              </w:rPr>
            </w:pPr>
          </w:p>
        </w:tc>
        <w:tc>
          <w:tcPr>
            <w:tcW w:w="2267" w:type="dxa"/>
          </w:tcPr>
          <w:p w14:paraId="3A1C4775" w14:textId="77777777" w:rsidR="003313E4" w:rsidRPr="00826DDD" w:rsidRDefault="003313E4" w:rsidP="00A03973">
            <w:pPr>
              <w:pStyle w:val="TAL"/>
              <w:rPr>
                <w:ins w:id="178" w:author="Huawei-Yaping" w:date="2025-10-29T11:43:00Z"/>
              </w:rPr>
            </w:pPr>
            <w:ins w:id="179" w:author="Huawei-Yaping" w:date="2025-10-29T11:43:00Z">
              <w:r w:rsidRPr="00826DDD">
                <w:t>13</w:t>
              </w:r>
            </w:ins>
          </w:p>
        </w:tc>
        <w:tc>
          <w:tcPr>
            <w:tcW w:w="1700" w:type="dxa"/>
          </w:tcPr>
          <w:p w14:paraId="69EE2613" w14:textId="77777777" w:rsidR="003313E4" w:rsidRPr="00826DDD" w:rsidRDefault="003313E4" w:rsidP="00A03973">
            <w:pPr>
              <w:pStyle w:val="TAL"/>
              <w:rPr>
                <w:ins w:id="180" w:author="Huawei-Yaping" w:date="2025-10-29T11:43:00Z"/>
              </w:rPr>
            </w:pPr>
            <w:ins w:id="181" w:author="Huawei-Yaping" w:date="2025-10-29T11:43:00Z">
              <w:r w:rsidRPr="00826DDD">
                <w:rPr>
                  <w:lang w:eastAsia="fr-FR"/>
                </w:rPr>
                <w:t>l</w:t>
              </w:r>
              <w:r w:rsidRPr="00826DDD">
                <w:rPr>
                  <w:vertAlign w:val="subscript"/>
                  <w:lang w:eastAsia="fr-FR"/>
                </w:rPr>
                <w:t>0</w:t>
              </w:r>
              <w:r w:rsidRPr="00826DDD">
                <w:rPr>
                  <w:lang w:eastAsia="fr-FR"/>
                </w:rPr>
                <w:t xml:space="preserve"> = 13 for CSI-RS resource 2</w:t>
              </w:r>
            </w:ins>
          </w:p>
        </w:tc>
        <w:tc>
          <w:tcPr>
            <w:tcW w:w="1245" w:type="dxa"/>
          </w:tcPr>
          <w:p w14:paraId="7037872F" w14:textId="77777777" w:rsidR="003313E4" w:rsidRPr="00E63CFF" w:rsidRDefault="003313E4" w:rsidP="00A03973">
            <w:pPr>
              <w:pStyle w:val="TAL"/>
              <w:rPr>
                <w:ins w:id="182" w:author="Huawei-Yaping" w:date="2025-10-29T11:43:00Z"/>
              </w:rPr>
            </w:pPr>
            <w:ins w:id="183" w:author="Huawei-Yaping" w:date="2025-10-29T11:43:00Z">
              <w:r w:rsidRPr="00826DDD">
                <w:t>FR2</w:t>
              </w:r>
            </w:ins>
          </w:p>
        </w:tc>
      </w:tr>
      <w:tr w:rsidR="003313E4" w:rsidRPr="00E63CFF" w14:paraId="5D878815" w14:textId="77777777" w:rsidTr="00A03973">
        <w:trPr>
          <w:ins w:id="184" w:author="Huawei-Yaping" w:date="2025-10-29T11:43:00Z"/>
        </w:trPr>
        <w:tc>
          <w:tcPr>
            <w:tcW w:w="4535" w:type="dxa"/>
          </w:tcPr>
          <w:p w14:paraId="3ADE7AA7" w14:textId="77777777" w:rsidR="003313E4" w:rsidRPr="00E63CFF" w:rsidRDefault="003313E4" w:rsidP="00A03973">
            <w:pPr>
              <w:pStyle w:val="TAL"/>
              <w:rPr>
                <w:ins w:id="185" w:author="Huawei-Yaping" w:date="2025-10-29T11:43:00Z"/>
              </w:rPr>
            </w:pPr>
            <w:ins w:id="186" w:author="Huawei-Yaping" w:date="2025-10-29T11:43:00Z">
              <w:r w:rsidRPr="00E63CFF">
                <w:t>}</w:t>
              </w:r>
            </w:ins>
          </w:p>
        </w:tc>
        <w:tc>
          <w:tcPr>
            <w:tcW w:w="2267" w:type="dxa"/>
          </w:tcPr>
          <w:p w14:paraId="041420C1" w14:textId="77777777" w:rsidR="003313E4" w:rsidRPr="00E63CFF" w:rsidRDefault="003313E4" w:rsidP="00A03973">
            <w:pPr>
              <w:pStyle w:val="TAL"/>
              <w:rPr>
                <w:ins w:id="187" w:author="Huawei-Yaping" w:date="2025-10-29T11:43:00Z"/>
              </w:rPr>
            </w:pPr>
          </w:p>
        </w:tc>
        <w:tc>
          <w:tcPr>
            <w:tcW w:w="1700" w:type="dxa"/>
          </w:tcPr>
          <w:p w14:paraId="1339358D" w14:textId="77777777" w:rsidR="003313E4" w:rsidRPr="00E63CFF" w:rsidRDefault="003313E4" w:rsidP="00A03973">
            <w:pPr>
              <w:pStyle w:val="TAL"/>
              <w:rPr>
                <w:ins w:id="188" w:author="Huawei-Yaping" w:date="2025-10-29T11:43:00Z"/>
              </w:rPr>
            </w:pPr>
          </w:p>
        </w:tc>
        <w:tc>
          <w:tcPr>
            <w:tcW w:w="1245" w:type="dxa"/>
          </w:tcPr>
          <w:p w14:paraId="14C826DC" w14:textId="77777777" w:rsidR="003313E4" w:rsidRPr="00E63CFF" w:rsidRDefault="003313E4" w:rsidP="00A03973">
            <w:pPr>
              <w:pStyle w:val="TAL"/>
              <w:rPr>
                <w:ins w:id="189" w:author="Huawei-Yaping" w:date="2025-10-29T11:43:00Z"/>
              </w:rPr>
            </w:pPr>
          </w:p>
        </w:tc>
      </w:tr>
    </w:tbl>
    <w:p w14:paraId="151CCA38" w14:textId="77777777" w:rsidR="003313E4" w:rsidRPr="00E63CFF" w:rsidRDefault="003313E4" w:rsidP="004B32A4"/>
    <w:p w14:paraId="23E6497F" w14:textId="77777777" w:rsidR="004B32A4" w:rsidRPr="00E63CFF" w:rsidRDefault="004B32A4" w:rsidP="004B32A4">
      <w:pPr>
        <w:pStyle w:val="TH"/>
      </w:pPr>
      <w:r w:rsidRPr="00E63CFF">
        <w:lastRenderedPageBreak/>
        <w:t>Table 7.1.1.14.2.2.3.3-8: CSI-ReportConfig (Table 7.1.1.14.2.2.3.3-4)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B32A4" w:rsidRPr="00E63CFF" w14:paraId="59ED2CFE" w14:textId="77777777" w:rsidTr="00A03973">
        <w:tc>
          <w:tcPr>
            <w:tcW w:w="9747" w:type="dxa"/>
            <w:gridSpan w:val="4"/>
          </w:tcPr>
          <w:p w14:paraId="549E59F0" w14:textId="77777777" w:rsidR="004B32A4" w:rsidRPr="00E63CFF" w:rsidRDefault="004B32A4" w:rsidP="00A03973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>Derivation Path: TS 38.508-1 [4], Table 4.6.3-39</w:t>
            </w:r>
          </w:p>
        </w:tc>
      </w:tr>
      <w:tr w:rsidR="004B32A4" w:rsidRPr="00E63CFF" w14:paraId="0F4A6F92" w14:textId="77777777" w:rsidTr="00A03973">
        <w:tc>
          <w:tcPr>
            <w:tcW w:w="4535" w:type="dxa"/>
          </w:tcPr>
          <w:p w14:paraId="7AE4002F" w14:textId="77777777" w:rsidR="004B32A4" w:rsidRPr="00E63CFF" w:rsidRDefault="004B32A4" w:rsidP="00A03973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17E80B34" w14:textId="77777777" w:rsidR="004B32A4" w:rsidRPr="00E63CFF" w:rsidRDefault="004B32A4" w:rsidP="00A03973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3C0294BF" w14:textId="77777777" w:rsidR="004B32A4" w:rsidRPr="00E63CFF" w:rsidRDefault="004B32A4" w:rsidP="00A03973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4A112878" w14:textId="77777777" w:rsidR="004B32A4" w:rsidRPr="00E63CFF" w:rsidRDefault="004B32A4" w:rsidP="00A03973">
            <w:pPr>
              <w:pStyle w:val="TAH"/>
            </w:pPr>
            <w:r w:rsidRPr="00E63CFF">
              <w:t>Condition</w:t>
            </w:r>
          </w:p>
        </w:tc>
      </w:tr>
      <w:tr w:rsidR="004B32A4" w:rsidRPr="00E63CFF" w14:paraId="42EF3820" w14:textId="77777777" w:rsidTr="00A03973">
        <w:tc>
          <w:tcPr>
            <w:tcW w:w="4535" w:type="dxa"/>
          </w:tcPr>
          <w:p w14:paraId="35A6DDB3" w14:textId="77777777" w:rsidR="004B32A4" w:rsidRPr="00E63CFF" w:rsidRDefault="004B32A4" w:rsidP="00A03973">
            <w:pPr>
              <w:pStyle w:val="TAL"/>
            </w:pPr>
            <w:r w:rsidRPr="00E63CFF">
              <w:t>CSI-</w:t>
            </w:r>
            <w:proofErr w:type="gramStart"/>
            <w:r w:rsidRPr="00E63CFF">
              <w:t>ReportConfig ::=</w:t>
            </w:r>
            <w:proofErr w:type="gramEnd"/>
            <w:r w:rsidRPr="00E63CFF">
              <w:t xml:space="preserve"> SEQUENCE {</w:t>
            </w:r>
          </w:p>
        </w:tc>
        <w:tc>
          <w:tcPr>
            <w:tcW w:w="2267" w:type="dxa"/>
          </w:tcPr>
          <w:p w14:paraId="5D93F591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104097D7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190DD69E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76D2FD18" w14:textId="77777777" w:rsidTr="00A03973">
        <w:tc>
          <w:tcPr>
            <w:tcW w:w="4535" w:type="dxa"/>
          </w:tcPr>
          <w:p w14:paraId="6E48FD76" w14:textId="77777777" w:rsidR="004B32A4" w:rsidRPr="00E63CFF" w:rsidDel="00603143" w:rsidRDefault="004B32A4" w:rsidP="00A03973">
            <w:pPr>
              <w:pStyle w:val="TAL"/>
            </w:pPr>
            <w:r w:rsidRPr="00E63CFF">
              <w:t xml:space="preserve">  csi-ReportSubConfigToAddModList-r18 SEQUENCE (SIZE (</w:t>
            </w:r>
            <w:proofErr w:type="gramStart"/>
            <w:r w:rsidRPr="00E63CFF">
              <w:t>1..</w:t>
            </w:r>
            <w:proofErr w:type="gramEnd"/>
            <w:r w:rsidRPr="00E63CFF">
              <w:t>maxNrofCSI-ReportSubconfigPerCSI-ReportConfig-r18)) OF CSI-ReportSubConfig-r18 {</w:t>
            </w:r>
          </w:p>
        </w:tc>
        <w:tc>
          <w:tcPr>
            <w:tcW w:w="2267" w:type="dxa"/>
          </w:tcPr>
          <w:p w14:paraId="01308FE8" w14:textId="77777777" w:rsidR="004B32A4" w:rsidRPr="00E63CFF" w:rsidRDefault="004B32A4" w:rsidP="00A03973">
            <w:pPr>
              <w:pStyle w:val="TAL"/>
            </w:pPr>
            <w:r w:rsidRPr="00E63CFF">
              <w:t>2 entries</w:t>
            </w:r>
          </w:p>
        </w:tc>
        <w:tc>
          <w:tcPr>
            <w:tcW w:w="1700" w:type="dxa"/>
          </w:tcPr>
          <w:p w14:paraId="3F0D6A75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00B9E6AC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350FA5BE" w14:textId="77777777" w:rsidTr="00A03973">
        <w:tc>
          <w:tcPr>
            <w:tcW w:w="4535" w:type="dxa"/>
          </w:tcPr>
          <w:p w14:paraId="17446CCC" w14:textId="77777777" w:rsidR="004B32A4" w:rsidRPr="00E63CFF" w:rsidRDefault="004B32A4" w:rsidP="00A03973">
            <w:pPr>
              <w:pStyle w:val="TAL"/>
            </w:pPr>
            <w:r w:rsidRPr="00E63CFF">
              <w:t xml:space="preserve">    CSI-ReportSubConfig-r18[1] SEQUENCE {</w:t>
            </w:r>
          </w:p>
        </w:tc>
        <w:tc>
          <w:tcPr>
            <w:tcW w:w="2267" w:type="dxa"/>
          </w:tcPr>
          <w:p w14:paraId="370E7C7E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41CAB1F5" w14:textId="77777777" w:rsidR="004B32A4" w:rsidRPr="00E63CFF" w:rsidRDefault="004B32A4" w:rsidP="00A03973">
            <w:pPr>
              <w:pStyle w:val="TAL"/>
            </w:pPr>
            <w:r w:rsidRPr="00E63CFF">
              <w:rPr>
                <w:lang w:eastAsia="zh-CN"/>
              </w:rPr>
              <w:t>e</w:t>
            </w:r>
            <w:r w:rsidRPr="00E63CFF">
              <w:t>ntry 1</w:t>
            </w:r>
          </w:p>
        </w:tc>
        <w:tc>
          <w:tcPr>
            <w:tcW w:w="1245" w:type="dxa"/>
          </w:tcPr>
          <w:p w14:paraId="1819E916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09FCA975" w14:textId="77777777" w:rsidTr="00A03973">
        <w:tc>
          <w:tcPr>
            <w:tcW w:w="4535" w:type="dxa"/>
          </w:tcPr>
          <w:p w14:paraId="34563F11" w14:textId="77777777" w:rsidR="004B32A4" w:rsidRPr="00E63CFF" w:rsidRDefault="004B32A4" w:rsidP="00A03973">
            <w:pPr>
              <w:pStyle w:val="TAL"/>
            </w:pPr>
            <w:r w:rsidRPr="00E63CFF">
              <w:t xml:space="preserve">      reportSubConfigId-r18</w:t>
            </w:r>
          </w:p>
        </w:tc>
        <w:tc>
          <w:tcPr>
            <w:tcW w:w="2267" w:type="dxa"/>
          </w:tcPr>
          <w:p w14:paraId="6BBE4F3B" w14:textId="77777777" w:rsidR="004B32A4" w:rsidRPr="00E63CFF" w:rsidRDefault="004B32A4" w:rsidP="00A03973">
            <w:pPr>
              <w:pStyle w:val="TAL"/>
            </w:pPr>
            <w:r w:rsidRPr="00E63CFF">
              <w:t>0</w:t>
            </w:r>
          </w:p>
        </w:tc>
        <w:tc>
          <w:tcPr>
            <w:tcW w:w="1700" w:type="dxa"/>
          </w:tcPr>
          <w:p w14:paraId="7EF28563" w14:textId="77777777" w:rsidR="004B32A4" w:rsidRPr="00E63CFF" w:rsidRDefault="004B32A4" w:rsidP="00A03973">
            <w:pPr>
              <w:pStyle w:val="TAL"/>
            </w:pPr>
            <w:r w:rsidRPr="00E63CFF">
              <w:t>sub-configuration #1</w:t>
            </w:r>
          </w:p>
        </w:tc>
        <w:tc>
          <w:tcPr>
            <w:tcW w:w="1245" w:type="dxa"/>
          </w:tcPr>
          <w:p w14:paraId="38F42A04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464F9438" w14:textId="77777777" w:rsidTr="00A03973">
        <w:tc>
          <w:tcPr>
            <w:tcW w:w="4535" w:type="dxa"/>
          </w:tcPr>
          <w:p w14:paraId="3CFDA45A" w14:textId="77777777" w:rsidR="004B32A4" w:rsidRPr="00E63CFF" w:rsidRDefault="004B32A4" w:rsidP="00A03973">
            <w:pPr>
              <w:pStyle w:val="TAL"/>
            </w:pPr>
            <w:r w:rsidRPr="00E63CFF">
              <w:t xml:space="preserve">      reportSubConfigParams-r18 CHOICE {</w:t>
            </w:r>
          </w:p>
        </w:tc>
        <w:tc>
          <w:tcPr>
            <w:tcW w:w="2267" w:type="dxa"/>
          </w:tcPr>
          <w:p w14:paraId="6996E909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5D76DE07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343091A1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41C69C48" w14:textId="77777777" w:rsidTr="00A03973">
        <w:tc>
          <w:tcPr>
            <w:tcW w:w="4535" w:type="dxa"/>
          </w:tcPr>
          <w:p w14:paraId="75F6142A" w14:textId="77777777" w:rsidR="004B32A4" w:rsidRPr="00E63CFF" w:rsidRDefault="004B32A4" w:rsidP="00A03973">
            <w:pPr>
              <w:pStyle w:val="TAL"/>
            </w:pPr>
            <w:r w:rsidRPr="00E63CFF">
              <w:t xml:space="preserve">        a2-parameters SEQUENCE {</w:t>
            </w:r>
          </w:p>
        </w:tc>
        <w:tc>
          <w:tcPr>
            <w:tcW w:w="2267" w:type="dxa"/>
          </w:tcPr>
          <w:p w14:paraId="7C7077B4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01AD3CB0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6DFDEEFF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33953760" w14:textId="77777777" w:rsidTr="00A03973">
        <w:tc>
          <w:tcPr>
            <w:tcW w:w="4535" w:type="dxa"/>
          </w:tcPr>
          <w:p w14:paraId="7B66596F" w14:textId="77777777" w:rsidR="004B32A4" w:rsidRPr="00E63CFF" w:rsidRDefault="004B32A4" w:rsidP="00A03973">
            <w:pPr>
              <w:pStyle w:val="TAL"/>
            </w:pPr>
            <w:r w:rsidRPr="00E63CFF">
              <w:t xml:space="preserve">          nzp-CSI-RS-ResourceList-r18 SEQUENCE (SIZE (</w:t>
            </w:r>
            <w:proofErr w:type="gramStart"/>
            <w:r w:rsidRPr="00E63CFF">
              <w:t>1..</w:t>
            </w:r>
            <w:proofErr w:type="gramEnd"/>
            <w:r w:rsidRPr="00E63CFF">
              <w:t>maxNrofNZP-CSI-RS-ResourcesPerSet)) OF NZP-CSI-RS-ResourceIndex-r18 {</w:t>
            </w:r>
          </w:p>
        </w:tc>
        <w:tc>
          <w:tcPr>
            <w:tcW w:w="2267" w:type="dxa"/>
          </w:tcPr>
          <w:p w14:paraId="2081EB04" w14:textId="45F9EA3C" w:rsidR="004B32A4" w:rsidRPr="00E63CFF" w:rsidRDefault="003313E4" w:rsidP="00A03973">
            <w:pPr>
              <w:pStyle w:val="TAL"/>
            </w:pPr>
            <w:ins w:id="190" w:author="Huawei-Yaping" w:date="2025-10-29T11:44:00Z">
              <w:r w:rsidRPr="00256A2D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14:paraId="3321BD50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30687D21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793CD9FA" w14:textId="77777777" w:rsidTr="00A03973">
        <w:tc>
          <w:tcPr>
            <w:tcW w:w="4535" w:type="dxa"/>
          </w:tcPr>
          <w:p w14:paraId="7E7A3649" w14:textId="77777777" w:rsidR="004B32A4" w:rsidRPr="00E63CFF" w:rsidRDefault="004B32A4" w:rsidP="00A03973">
            <w:pPr>
              <w:pStyle w:val="TAL"/>
            </w:pPr>
            <w:r w:rsidRPr="00E63CFF">
              <w:t xml:space="preserve">            NZP-CSI-RS-ResourceIndex-r18[1]</w:t>
            </w:r>
          </w:p>
        </w:tc>
        <w:tc>
          <w:tcPr>
            <w:tcW w:w="2267" w:type="dxa"/>
          </w:tcPr>
          <w:p w14:paraId="31819B9C" w14:textId="77777777" w:rsidR="004B32A4" w:rsidRPr="00E63CFF" w:rsidRDefault="004B32A4" w:rsidP="00A03973">
            <w:pPr>
              <w:pStyle w:val="TAL"/>
            </w:pPr>
            <w:r w:rsidRPr="00E63CFF">
              <w:t>0</w:t>
            </w:r>
          </w:p>
        </w:tc>
        <w:tc>
          <w:tcPr>
            <w:tcW w:w="1700" w:type="dxa"/>
          </w:tcPr>
          <w:p w14:paraId="543B8AB5" w14:textId="31CA2D5D" w:rsidR="004B32A4" w:rsidRPr="00E63CFF" w:rsidRDefault="003313E4" w:rsidP="00A03973">
            <w:pPr>
              <w:pStyle w:val="TAL"/>
            </w:pPr>
            <w:ins w:id="191" w:author="Huawei-Yaping" w:date="2025-10-29T11:44:00Z">
              <w:r w:rsidRPr="00256A2D">
                <w:rPr>
                  <w:lang w:eastAsia="zh-CN"/>
                </w:rPr>
                <w:t>entry</w:t>
              </w:r>
              <w:r w:rsidRPr="00E63CFF">
                <w:rPr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 xml:space="preserve">1, </w:t>
              </w:r>
            </w:ins>
            <w:r w:rsidR="004B32A4" w:rsidRPr="00E63CFF">
              <w:rPr>
                <w:lang w:eastAsia="fr-FR"/>
              </w:rPr>
              <w:t>CSI-RS resource 1</w:t>
            </w:r>
          </w:p>
        </w:tc>
        <w:tc>
          <w:tcPr>
            <w:tcW w:w="1245" w:type="dxa"/>
          </w:tcPr>
          <w:p w14:paraId="0B453632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0FC270AB" w14:textId="77777777" w:rsidTr="00A03973">
        <w:tc>
          <w:tcPr>
            <w:tcW w:w="4535" w:type="dxa"/>
          </w:tcPr>
          <w:p w14:paraId="2E834668" w14:textId="77777777" w:rsidR="004B32A4" w:rsidRPr="00E63CFF" w:rsidRDefault="004B32A4" w:rsidP="00A03973">
            <w:pPr>
              <w:pStyle w:val="TAL"/>
            </w:pPr>
            <w:r w:rsidRPr="00E63CFF">
              <w:t xml:space="preserve">          }</w:t>
            </w:r>
          </w:p>
        </w:tc>
        <w:tc>
          <w:tcPr>
            <w:tcW w:w="2267" w:type="dxa"/>
          </w:tcPr>
          <w:p w14:paraId="7D30BD8C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51E4A5C9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4BB8E8A9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6CE49C42" w14:textId="77777777" w:rsidTr="00A03973">
        <w:tc>
          <w:tcPr>
            <w:tcW w:w="4535" w:type="dxa"/>
          </w:tcPr>
          <w:p w14:paraId="3168F85C" w14:textId="77777777" w:rsidR="004B32A4" w:rsidRPr="00E63CFF" w:rsidRDefault="004B32A4" w:rsidP="00A03973">
            <w:pPr>
              <w:pStyle w:val="TAL"/>
            </w:pPr>
            <w:r w:rsidRPr="00E63CFF">
              <w:t xml:space="preserve">        }</w:t>
            </w:r>
          </w:p>
        </w:tc>
        <w:tc>
          <w:tcPr>
            <w:tcW w:w="2267" w:type="dxa"/>
          </w:tcPr>
          <w:p w14:paraId="230CA9A8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37D54967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0C6DD72D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1116DED1" w14:textId="77777777" w:rsidTr="00A03973">
        <w:tc>
          <w:tcPr>
            <w:tcW w:w="4535" w:type="dxa"/>
          </w:tcPr>
          <w:p w14:paraId="194B71B0" w14:textId="77777777" w:rsidR="004B32A4" w:rsidRPr="00E63CFF" w:rsidRDefault="004B32A4" w:rsidP="00A03973">
            <w:pPr>
              <w:pStyle w:val="TAL"/>
            </w:pPr>
            <w:r w:rsidRPr="00E63CFF">
              <w:t xml:space="preserve">      }</w:t>
            </w:r>
          </w:p>
        </w:tc>
        <w:tc>
          <w:tcPr>
            <w:tcW w:w="2267" w:type="dxa"/>
          </w:tcPr>
          <w:p w14:paraId="7E551B04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21FA5D7E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1CE17A20" w14:textId="77777777" w:rsidR="004B32A4" w:rsidRPr="00E63CFF" w:rsidRDefault="004B32A4" w:rsidP="00A03973">
            <w:pPr>
              <w:pStyle w:val="TAL"/>
            </w:pPr>
          </w:p>
        </w:tc>
      </w:tr>
      <w:tr w:rsidR="003313E4" w:rsidRPr="00E63CFF" w14:paraId="7FD40A11" w14:textId="77777777" w:rsidTr="00A03973">
        <w:trPr>
          <w:ins w:id="192" w:author="Huawei-Yaping" w:date="2025-10-29T11:44:00Z"/>
        </w:trPr>
        <w:tc>
          <w:tcPr>
            <w:tcW w:w="4535" w:type="dxa"/>
          </w:tcPr>
          <w:p w14:paraId="6F7E5C06" w14:textId="5E73BFF9" w:rsidR="003313E4" w:rsidRPr="00E63CFF" w:rsidRDefault="003313E4" w:rsidP="003313E4">
            <w:pPr>
              <w:pStyle w:val="TAL"/>
              <w:rPr>
                <w:ins w:id="193" w:author="Huawei-Yaping" w:date="2025-10-29T11:44:00Z"/>
              </w:rPr>
            </w:pPr>
            <w:ins w:id="194" w:author="Huawei-Yaping" w:date="2025-10-29T11:44:00Z">
              <w:r w:rsidRPr="00256A2D">
                <w:rPr>
                  <w:lang w:eastAsia="zh-CN"/>
                </w:rPr>
                <w:t xml:space="preserve">      powerOffset-r18</w:t>
              </w:r>
            </w:ins>
          </w:p>
        </w:tc>
        <w:tc>
          <w:tcPr>
            <w:tcW w:w="2267" w:type="dxa"/>
          </w:tcPr>
          <w:p w14:paraId="5D9D43D8" w14:textId="1998A9FF" w:rsidR="003313E4" w:rsidRPr="00E63CFF" w:rsidRDefault="003313E4" w:rsidP="003313E4">
            <w:pPr>
              <w:pStyle w:val="TAL"/>
              <w:rPr>
                <w:ins w:id="195" w:author="Huawei-Yaping" w:date="2025-10-29T11:44:00Z"/>
              </w:rPr>
            </w:pPr>
            <w:ins w:id="196" w:author="Huawei-Yaping" w:date="2025-10-29T11:44:00Z">
              <w:r w:rsidRPr="00256A2D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540A46F" w14:textId="77777777" w:rsidR="003313E4" w:rsidRPr="00E63CFF" w:rsidRDefault="003313E4" w:rsidP="003313E4">
            <w:pPr>
              <w:pStyle w:val="TAL"/>
              <w:rPr>
                <w:ins w:id="197" w:author="Huawei-Yaping" w:date="2025-10-29T11:44:00Z"/>
              </w:rPr>
            </w:pPr>
          </w:p>
        </w:tc>
        <w:tc>
          <w:tcPr>
            <w:tcW w:w="1245" w:type="dxa"/>
          </w:tcPr>
          <w:p w14:paraId="4BF136E7" w14:textId="77777777" w:rsidR="003313E4" w:rsidRPr="00E63CFF" w:rsidRDefault="003313E4" w:rsidP="003313E4">
            <w:pPr>
              <w:pStyle w:val="TAL"/>
              <w:rPr>
                <w:ins w:id="198" w:author="Huawei-Yaping" w:date="2025-10-29T11:44:00Z"/>
              </w:rPr>
            </w:pPr>
          </w:p>
        </w:tc>
      </w:tr>
      <w:tr w:rsidR="004B32A4" w:rsidRPr="00E63CFF" w14:paraId="6BD355E6" w14:textId="77777777" w:rsidTr="00A03973">
        <w:tc>
          <w:tcPr>
            <w:tcW w:w="4535" w:type="dxa"/>
          </w:tcPr>
          <w:p w14:paraId="356EAC74" w14:textId="77777777" w:rsidR="004B32A4" w:rsidRPr="00E63CFF" w:rsidRDefault="004B32A4" w:rsidP="00A03973">
            <w:pPr>
              <w:pStyle w:val="TAL"/>
            </w:pPr>
            <w:r w:rsidRPr="00E63CFF">
              <w:t xml:space="preserve">    }</w:t>
            </w:r>
          </w:p>
        </w:tc>
        <w:tc>
          <w:tcPr>
            <w:tcW w:w="2267" w:type="dxa"/>
          </w:tcPr>
          <w:p w14:paraId="71DA9E47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6AF6F636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1F506F87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14B30018" w14:textId="77777777" w:rsidTr="00A03973">
        <w:tc>
          <w:tcPr>
            <w:tcW w:w="4535" w:type="dxa"/>
          </w:tcPr>
          <w:p w14:paraId="259339D0" w14:textId="77777777" w:rsidR="004B32A4" w:rsidRPr="00E63CFF" w:rsidRDefault="004B32A4" w:rsidP="00A03973">
            <w:pPr>
              <w:pStyle w:val="TAL"/>
            </w:pPr>
            <w:r w:rsidRPr="00E63CFF">
              <w:t xml:space="preserve">    CSI-ReportSubConfig-r18[2] SEQUENCE {</w:t>
            </w:r>
          </w:p>
        </w:tc>
        <w:tc>
          <w:tcPr>
            <w:tcW w:w="2267" w:type="dxa"/>
          </w:tcPr>
          <w:p w14:paraId="1C1DB1B6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3A376218" w14:textId="77777777" w:rsidR="004B32A4" w:rsidRPr="00E63CFF" w:rsidRDefault="004B32A4" w:rsidP="00A03973">
            <w:pPr>
              <w:pStyle w:val="TAL"/>
            </w:pPr>
            <w:r w:rsidRPr="00E63CFF">
              <w:t>entry 2</w:t>
            </w:r>
          </w:p>
        </w:tc>
        <w:tc>
          <w:tcPr>
            <w:tcW w:w="1245" w:type="dxa"/>
          </w:tcPr>
          <w:p w14:paraId="79BAF76D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6EBAC6A7" w14:textId="77777777" w:rsidTr="00A03973">
        <w:tc>
          <w:tcPr>
            <w:tcW w:w="4535" w:type="dxa"/>
          </w:tcPr>
          <w:p w14:paraId="321756FC" w14:textId="77777777" w:rsidR="004B32A4" w:rsidRPr="00E63CFF" w:rsidRDefault="004B32A4" w:rsidP="00A03973">
            <w:pPr>
              <w:pStyle w:val="TAL"/>
            </w:pPr>
            <w:r w:rsidRPr="00E63CFF">
              <w:t xml:space="preserve">      reportSubConfigId-r18</w:t>
            </w:r>
          </w:p>
        </w:tc>
        <w:tc>
          <w:tcPr>
            <w:tcW w:w="2267" w:type="dxa"/>
          </w:tcPr>
          <w:p w14:paraId="4470D937" w14:textId="77777777" w:rsidR="004B32A4" w:rsidRPr="00E63CFF" w:rsidRDefault="004B32A4" w:rsidP="00A03973">
            <w:pPr>
              <w:pStyle w:val="TAL"/>
            </w:pPr>
            <w:r w:rsidRPr="00E63CFF">
              <w:t>1</w:t>
            </w:r>
          </w:p>
        </w:tc>
        <w:tc>
          <w:tcPr>
            <w:tcW w:w="1700" w:type="dxa"/>
          </w:tcPr>
          <w:p w14:paraId="3849DA63" w14:textId="77777777" w:rsidR="004B32A4" w:rsidRPr="00E63CFF" w:rsidRDefault="004B32A4" w:rsidP="00A03973">
            <w:pPr>
              <w:pStyle w:val="TAL"/>
            </w:pPr>
            <w:r w:rsidRPr="00E63CFF">
              <w:t>sub-configuration #2</w:t>
            </w:r>
          </w:p>
        </w:tc>
        <w:tc>
          <w:tcPr>
            <w:tcW w:w="1245" w:type="dxa"/>
          </w:tcPr>
          <w:p w14:paraId="044BE5C7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389DDE08" w14:textId="77777777" w:rsidTr="00A03973">
        <w:tc>
          <w:tcPr>
            <w:tcW w:w="4535" w:type="dxa"/>
          </w:tcPr>
          <w:p w14:paraId="0E63D9D3" w14:textId="77777777" w:rsidR="004B32A4" w:rsidRPr="00E63CFF" w:rsidRDefault="004B32A4" w:rsidP="00A03973">
            <w:pPr>
              <w:pStyle w:val="TAL"/>
            </w:pPr>
            <w:r w:rsidRPr="00E63CFF">
              <w:t xml:space="preserve">      reportSubConfigParams-r18 CHOICE {</w:t>
            </w:r>
          </w:p>
        </w:tc>
        <w:tc>
          <w:tcPr>
            <w:tcW w:w="2267" w:type="dxa"/>
          </w:tcPr>
          <w:p w14:paraId="27A82F86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7A33E02C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332BF68A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4A530471" w14:textId="77777777" w:rsidTr="00A03973">
        <w:tc>
          <w:tcPr>
            <w:tcW w:w="4535" w:type="dxa"/>
          </w:tcPr>
          <w:p w14:paraId="1B5BA0D7" w14:textId="77777777" w:rsidR="004B32A4" w:rsidRPr="00E63CFF" w:rsidRDefault="004B32A4" w:rsidP="00A03973">
            <w:pPr>
              <w:pStyle w:val="TAL"/>
            </w:pPr>
            <w:r w:rsidRPr="00E63CFF">
              <w:t xml:space="preserve">        a2-parameters SEQUENCE {</w:t>
            </w:r>
          </w:p>
        </w:tc>
        <w:tc>
          <w:tcPr>
            <w:tcW w:w="2267" w:type="dxa"/>
          </w:tcPr>
          <w:p w14:paraId="253619F8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278F0BF9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35CB10DF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22D4091A" w14:textId="77777777" w:rsidTr="00A03973">
        <w:tc>
          <w:tcPr>
            <w:tcW w:w="4535" w:type="dxa"/>
          </w:tcPr>
          <w:p w14:paraId="6DDE3D30" w14:textId="77777777" w:rsidR="004B32A4" w:rsidRPr="00E63CFF" w:rsidRDefault="004B32A4" w:rsidP="00A03973">
            <w:pPr>
              <w:pStyle w:val="TAL"/>
            </w:pPr>
            <w:r w:rsidRPr="00E63CFF">
              <w:t xml:space="preserve">          nzp-CSI-RS-ResourceList-r18 SEQUENCE (SIZE (</w:t>
            </w:r>
            <w:proofErr w:type="gramStart"/>
            <w:r w:rsidRPr="00E63CFF">
              <w:t>1..</w:t>
            </w:r>
            <w:proofErr w:type="gramEnd"/>
            <w:r w:rsidRPr="00E63CFF">
              <w:t>maxNrofNZP-CSI-RS-ResourcesPerSet)) OF NZP-CSI-RS-ResourceIndex-r18 {</w:t>
            </w:r>
          </w:p>
        </w:tc>
        <w:tc>
          <w:tcPr>
            <w:tcW w:w="2267" w:type="dxa"/>
          </w:tcPr>
          <w:p w14:paraId="01DE47FD" w14:textId="19818F9E" w:rsidR="004B32A4" w:rsidRPr="00E63CFF" w:rsidRDefault="00873560" w:rsidP="00A03973">
            <w:pPr>
              <w:pStyle w:val="TAL"/>
            </w:pPr>
            <w:ins w:id="199" w:author="Huawei-Yaping" w:date="2025-10-29T11:44:00Z">
              <w:r w:rsidRPr="00256A2D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14:paraId="477C579A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08398C9D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4CC64F08" w14:textId="77777777" w:rsidTr="00A03973">
        <w:tc>
          <w:tcPr>
            <w:tcW w:w="4535" w:type="dxa"/>
          </w:tcPr>
          <w:p w14:paraId="3B6DE869" w14:textId="77777777" w:rsidR="004B32A4" w:rsidRPr="00E63CFF" w:rsidRDefault="004B32A4" w:rsidP="00A03973">
            <w:pPr>
              <w:pStyle w:val="TAL"/>
            </w:pPr>
            <w:r w:rsidRPr="00E63CFF">
              <w:t xml:space="preserve">            NZP-CSI-RS-ResourceIndex-r18[1]</w:t>
            </w:r>
          </w:p>
        </w:tc>
        <w:tc>
          <w:tcPr>
            <w:tcW w:w="2267" w:type="dxa"/>
          </w:tcPr>
          <w:p w14:paraId="0279E64E" w14:textId="77777777" w:rsidR="004B32A4" w:rsidRPr="00E63CFF" w:rsidRDefault="004B32A4" w:rsidP="00A03973">
            <w:pPr>
              <w:pStyle w:val="TAL"/>
            </w:pPr>
            <w:r w:rsidRPr="00E63CFF">
              <w:t>1</w:t>
            </w:r>
          </w:p>
        </w:tc>
        <w:tc>
          <w:tcPr>
            <w:tcW w:w="1700" w:type="dxa"/>
          </w:tcPr>
          <w:p w14:paraId="1984EFDE" w14:textId="49337B24" w:rsidR="004B32A4" w:rsidRPr="00E63CFF" w:rsidRDefault="00873560" w:rsidP="00A03973">
            <w:pPr>
              <w:pStyle w:val="TAL"/>
            </w:pPr>
            <w:ins w:id="200" w:author="Huawei-Yaping" w:date="2025-10-29T11:44:00Z">
              <w:r w:rsidRPr="00256A2D">
                <w:rPr>
                  <w:lang w:eastAsia="zh-CN"/>
                </w:rPr>
                <w:t>entry</w:t>
              </w:r>
              <w:r w:rsidRPr="00E63CFF">
                <w:rPr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 xml:space="preserve">1, </w:t>
              </w:r>
            </w:ins>
            <w:r w:rsidR="004B32A4" w:rsidRPr="00E63CFF">
              <w:rPr>
                <w:lang w:eastAsia="fr-FR"/>
              </w:rPr>
              <w:t>CSI-RS resource 2</w:t>
            </w:r>
          </w:p>
        </w:tc>
        <w:tc>
          <w:tcPr>
            <w:tcW w:w="1245" w:type="dxa"/>
          </w:tcPr>
          <w:p w14:paraId="1BF2CD9A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6381DFBE" w14:textId="77777777" w:rsidTr="00A03973">
        <w:tc>
          <w:tcPr>
            <w:tcW w:w="4535" w:type="dxa"/>
          </w:tcPr>
          <w:p w14:paraId="6ED2C7AF" w14:textId="77777777" w:rsidR="004B32A4" w:rsidRPr="00E63CFF" w:rsidRDefault="004B32A4" w:rsidP="00A03973">
            <w:pPr>
              <w:pStyle w:val="TAL"/>
            </w:pPr>
            <w:r w:rsidRPr="00E63CFF">
              <w:t xml:space="preserve">          }</w:t>
            </w:r>
          </w:p>
        </w:tc>
        <w:tc>
          <w:tcPr>
            <w:tcW w:w="2267" w:type="dxa"/>
          </w:tcPr>
          <w:p w14:paraId="2743865A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6485F53F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021E67D4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4DDB4C93" w14:textId="77777777" w:rsidTr="00A03973">
        <w:tc>
          <w:tcPr>
            <w:tcW w:w="4535" w:type="dxa"/>
          </w:tcPr>
          <w:p w14:paraId="087170EB" w14:textId="77777777" w:rsidR="004B32A4" w:rsidRPr="00E63CFF" w:rsidRDefault="004B32A4" w:rsidP="00A03973">
            <w:pPr>
              <w:pStyle w:val="TAL"/>
            </w:pPr>
            <w:r w:rsidRPr="00E63CFF">
              <w:t xml:space="preserve">        }</w:t>
            </w:r>
          </w:p>
        </w:tc>
        <w:tc>
          <w:tcPr>
            <w:tcW w:w="2267" w:type="dxa"/>
          </w:tcPr>
          <w:p w14:paraId="03059947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08D5EB39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11ADA68E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515A9FCF" w14:textId="77777777" w:rsidTr="00A03973">
        <w:tc>
          <w:tcPr>
            <w:tcW w:w="4535" w:type="dxa"/>
          </w:tcPr>
          <w:p w14:paraId="71157A6E" w14:textId="77777777" w:rsidR="004B32A4" w:rsidRPr="00E63CFF" w:rsidRDefault="004B32A4" w:rsidP="00A03973">
            <w:pPr>
              <w:pStyle w:val="TAL"/>
            </w:pPr>
            <w:r w:rsidRPr="00E63CFF">
              <w:t xml:space="preserve">      }</w:t>
            </w:r>
          </w:p>
        </w:tc>
        <w:tc>
          <w:tcPr>
            <w:tcW w:w="2267" w:type="dxa"/>
          </w:tcPr>
          <w:p w14:paraId="6006BA02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7D1AB5DD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04BFE902" w14:textId="77777777" w:rsidR="004B32A4" w:rsidRPr="00E63CFF" w:rsidRDefault="004B32A4" w:rsidP="00A03973">
            <w:pPr>
              <w:pStyle w:val="TAL"/>
            </w:pPr>
          </w:p>
        </w:tc>
      </w:tr>
      <w:tr w:rsidR="00D36405" w:rsidRPr="00E63CFF" w14:paraId="6A71FEB6" w14:textId="77777777" w:rsidTr="00A03973">
        <w:trPr>
          <w:ins w:id="201" w:author="Huawei-Yaping" w:date="2025-10-29T11:44:00Z"/>
        </w:trPr>
        <w:tc>
          <w:tcPr>
            <w:tcW w:w="4535" w:type="dxa"/>
          </w:tcPr>
          <w:p w14:paraId="0E00388F" w14:textId="2E0BF1C5" w:rsidR="00D36405" w:rsidRPr="00E63CFF" w:rsidRDefault="00D36405" w:rsidP="00D36405">
            <w:pPr>
              <w:pStyle w:val="TAL"/>
              <w:rPr>
                <w:ins w:id="202" w:author="Huawei-Yaping" w:date="2025-10-29T11:44:00Z"/>
              </w:rPr>
            </w:pPr>
            <w:ins w:id="203" w:author="Huawei-Yaping" w:date="2025-10-29T11:44:00Z">
              <w:r w:rsidRPr="00256A2D">
                <w:rPr>
                  <w:lang w:eastAsia="zh-CN"/>
                </w:rPr>
                <w:t xml:space="preserve">      powerOffset-r18</w:t>
              </w:r>
            </w:ins>
          </w:p>
        </w:tc>
        <w:tc>
          <w:tcPr>
            <w:tcW w:w="2267" w:type="dxa"/>
          </w:tcPr>
          <w:p w14:paraId="39866C17" w14:textId="1B46E2F8" w:rsidR="00D36405" w:rsidRPr="00E63CFF" w:rsidRDefault="00D36405" w:rsidP="00D36405">
            <w:pPr>
              <w:pStyle w:val="TAL"/>
              <w:rPr>
                <w:ins w:id="204" w:author="Huawei-Yaping" w:date="2025-10-29T11:44:00Z"/>
              </w:rPr>
            </w:pPr>
            <w:ins w:id="205" w:author="Huawei-Yaping" w:date="2025-10-29T11:44:00Z">
              <w:r w:rsidRPr="00256A2D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4ED7349" w14:textId="77777777" w:rsidR="00D36405" w:rsidRPr="00E63CFF" w:rsidRDefault="00D36405" w:rsidP="00D36405">
            <w:pPr>
              <w:pStyle w:val="TAL"/>
              <w:rPr>
                <w:ins w:id="206" w:author="Huawei-Yaping" w:date="2025-10-29T11:44:00Z"/>
              </w:rPr>
            </w:pPr>
          </w:p>
        </w:tc>
        <w:tc>
          <w:tcPr>
            <w:tcW w:w="1245" w:type="dxa"/>
          </w:tcPr>
          <w:p w14:paraId="546CBBEB" w14:textId="77777777" w:rsidR="00D36405" w:rsidRPr="00E63CFF" w:rsidRDefault="00D36405" w:rsidP="00D36405">
            <w:pPr>
              <w:pStyle w:val="TAL"/>
              <w:rPr>
                <w:ins w:id="207" w:author="Huawei-Yaping" w:date="2025-10-29T11:44:00Z"/>
              </w:rPr>
            </w:pPr>
          </w:p>
        </w:tc>
      </w:tr>
      <w:tr w:rsidR="004B32A4" w:rsidRPr="00E63CFF" w14:paraId="602E44E1" w14:textId="77777777" w:rsidTr="00A03973">
        <w:tc>
          <w:tcPr>
            <w:tcW w:w="4535" w:type="dxa"/>
          </w:tcPr>
          <w:p w14:paraId="1CB196E0" w14:textId="77777777" w:rsidR="004B32A4" w:rsidRPr="00E63CFF" w:rsidRDefault="004B32A4" w:rsidP="00A03973">
            <w:pPr>
              <w:pStyle w:val="TAL"/>
            </w:pPr>
            <w:r w:rsidRPr="00E63CFF">
              <w:t xml:space="preserve">    }</w:t>
            </w:r>
          </w:p>
        </w:tc>
        <w:tc>
          <w:tcPr>
            <w:tcW w:w="2267" w:type="dxa"/>
          </w:tcPr>
          <w:p w14:paraId="63F5DE93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6A688704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47108795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021060E0" w14:textId="77777777" w:rsidTr="00A03973">
        <w:tc>
          <w:tcPr>
            <w:tcW w:w="4535" w:type="dxa"/>
          </w:tcPr>
          <w:p w14:paraId="6A155F33" w14:textId="77777777" w:rsidR="004B32A4" w:rsidRPr="00E63CFF" w:rsidRDefault="004B32A4" w:rsidP="00A03973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50F22435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7463E8AE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37E25CD6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730DDAC7" w14:textId="77777777" w:rsidTr="00A03973">
        <w:tc>
          <w:tcPr>
            <w:tcW w:w="4535" w:type="dxa"/>
          </w:tcPr>
          <w:p w14:paraId="496130C4" w14:textId="77777777" w:rsidR="004B32A4" w:rsidRPr="00E63CFF" w:rsidRDefault="004B32A4" w:rsidP="00A03973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30989C4F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69B149A7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51638C65" w14:textId="77777777" w:rsidR="004B32A4" w:rsidRPr="00E63CFF" w:rsidRDefault="004B32A4" w:rsidP="00A03973">
            <w:pPr>
              <w:pStyle w:val="TAL"/>
            </w:pPr>
          </w:p>
        </w:tc>
      </w:tr>
    </w:tbl>
    <w:p w14:paraId="758EE732" w14:textId="77777777" w:rsidR="004B32A4" w:rsidRPr="00E63CFF" w:rsidRDefault="004B32A4" w:rsidP="004B32A4"/>
    <w:p w14:paraId="06486061" w14:textId="77777777" w:rsidR="004B32A4" w:rsidRPr="00E63CFF" w:rsidRDefault="004B32A4" w:rsidP="004B32A4">
      <w:pPr>
        <w:pStyle w:val="TH"/>
      </w:pPr>
      <w:r w:rsidRPr="00E63CFF">
        <w:lastRenderedPageBreak/>
        <w:t xml:space="preserve">Table 7.1.1.14.2.2.3.3-9: </w:t>
      </w:r>
      <w:r w:rsidRPr="00E63CFF">
        <w:rPr>
          <w:i/>
        </w:rPr>
        <w:t>CSI-AperiodicTriggerStateList</w:t>
      </w:r>
      <w:r w:rsidRPr="00E63CFF">
        <w:t xml:space="preserve"> (Table 7.1.1.14.2.2.3.3-4)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4B32A4" w:rsidRPr="00E63CFF" w14:paraId="7C9CEAAB" w14:textId="77777777" w:rsidTr="00A03973">
        <w:tc>
          <w:tcPr>
            <w:tcW w:w="9752" w:type="dxa"/>
            <w:gridSpan w:val="4"/>
          </w:tcPr>
          <w:p w14:paraId="21A61C6B" w14:textId="77777777" w:rsidR="004B32A4" w:rsidRPr="00E63CFF" w:rsidRDefault="004B32A4" w:rsidP="00A03973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lastRenderedPageBreak/>
              <w:t>Derivation Path: TS 38.508-1 [4], Table 4.6.3-32</w:t>
            </w:r>
          </w:p>
        </w:tc>
      </w:tr>
      <w:tr w:rsidR="004B32A4" w:rsidRPr="00E63CFF" w14:paraId="426CD5C7" w14:textId="77777777" w:rsidTr="00A03973">
        <w:tc>
          <w:tcPr>
            <w:tcW w:w="4540" w:type="dxa"/>
          </w:tcPr>
          <w:p w14:paraId="2AE38BFF" w14:textId="77777777" w:rsidR="004B32A4" w:rsidRPr="00E63CFF" w:rsidRDefault="004B32A4" w:rsidP="00A03973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767E826F" w14:textId="77777777" w:rsidR="004B32A4" w:rsidRPr="00E63CFF" w:rsidRDefault="004B32A4" w:rsidP="00A03973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6E5EE37E" w14:textId="77777777" w:rsidR="004B32A4" w:rsidRPr="00E63CFF" w:rsidRDefault="004B32A4" w:rsidP="00A03973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494A4CB0" w14:textId="77777777" w:rsidR="004B32A4" w:rsidRPr="00E63CFF" w:rsidRDefault="004B32A4" w:rsidP="00A03973">
            <w:pPr>
              <w:pStyle w:val="TAH"/>
            </w:pPr>
            <w:r w:rsidRPr="00E63CFF">
              <w:t>Condition</w:t>
            </w:r>
          </w:p>
        </w:tc>
      </w:tr>
      <w:tr w:rsidR="004B32A4" w:rsidRPr="00E63CFF" w14:paraId="1D5E023D" w14:textId="77777777" w:rsidTr="00A03973">
        <w:tc>
          <w:tcPr>
            <w:tcW w:w="4540" w:type="dxa"/>
          </w:tcPr>
          <w:p w14:paraId="645204F7" w14:textId="77777777" w:rsidR="004B32A4" w:rsidRPr="00E63CFF" w:rsidRDefault="004B32A4" w:rsidP="00A03973">
            <w:pPr>
              <w:pStyle w:val="TAL"/>
            </w:pPr>
            <w:r w:rsidRPr="00E63CFF">
              <w:t>CSI-</w:t>
            </w:r>
            <w:proofErr w:type="gramStart"/>
            <w:r w:rsidRPr="00E63CFF">
              <w:t>AperiodicTriggerStateList ::=</w:t>
            </w:r>
            <w:proofErr w:type="gramEnd"/>
            <w:r w:rsidRPr="00E63CFF">
              <w:t xml:space="preserve"> </w:t>
            </w:r>
            <w:r w:rsidRPr="00E63CFF">
              <w:rPr>
                <w:snapToGrid w:val="0"/>
              </w:rPr>
              <w:t xml:space="preserve">SEQUENCE (SIZE (1..maxNrOfCSI-AperiodicTriggers)) OF </w:t>
            </w:r>
            <w:r w:rsidRPr="00E63CFF">
              <w:t>CSI-AperiodicTriggerState {</w:t>
            </w:r>
          </w:p>
        </w:tc>
        <w:tc>
          <w:tcPr>
            <w:tcW w:w="2267" w:type="dxa"/>
          </w:tcPr>
          <w:p w14:paraId="3995511F" w14:textId="77777777" w:rsidR="004B32A4" w:rsidRPr="00E63CFF" w:rsidRDefault="004B32A4" w:rsidP="00A03973">
            <w:pPr>
              <w:pStyle w:val="TAL"/>
            </w:pPr>
            <w:r w:rsidRPr="00E63CFF">
              <w:t>2 entr</w:t>
            </w:r>
            <w:r w:rsidRPr="00E63CFF">
              <w:rPr>
                <w:lang w:eastAsia="zh-CN"/>
              </w:rPr>
              <w:t>ies</w:t>
            </w:r>
          </w:p>
        </w:tc>
        <w:tc>
          <w:tcPr>
            <w:tcW w:w="1700" w:type="dxa"/>
          </w:tcPr>
          <w:p w14:paraId="3055E07D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6991E729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195ADE9C" w14:textId="77777777" w:rsidTr="00A03973">
        <w:tc>
          <w:tcPr>
            <w:tcW w:w="4540" w:type="dxa"/>
          </w:tcPr>
          <w:p w14:paraId="3A8898AE" w14:textId="77777777" w:rsidR="004B32A4" w:rsidRPr="00E63CFF" w:rsidRDefault="004B32A4" w:rsidP="00A03973">
            <w:pPr>
              <w:pStyle w:val="TAL"/>
            </w:pPr>
            <w:r w:rsidRPr="00E63CFF">
              <w:t xml:space="preserve">  CSI-</w:t>
            </w:r>
            <w:proofErr w:type="gramStart"/>
            <w:r w:rsidRPr="00E63CFF">
              <w:t>AperiodicTriggerState[</w:t>
            </w:r>
            <w:proofErr w:type="gramEnd"/>
            <w:r w:rsidRPr="00E63CFF">
              <w:t xml:space="preserve">1] </w:t>
            </w:r>
            <w:r w:rsidRPr="00E63CFF">
              <w:rPr>
                <w:snapToGrid w:val="0"/>
              </w:rPr>
              <w:t xml:space="preserve">SEQUENCE </w:t>
            </w:r>
            <w:r w:rsidRPr="00E63CFF">
              <w:t>{</w:t>
            </w:r>
          </w:p>
        </w:tc>
        <w:tc>
          <w:tcPr>
            <w:tcW w:w="2267" w:type="dxa"/>
          </w:tcPr>
          <w:p w14:paraId="25561FBB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740C1E93" w14:textId="77777777" w:rsidR="004B32A4" w:rsidRPr="00E63CFF" w:rsidRDefault="004B32A4" w:rsidP="00A03973">
            <w:pPr>
              <w:pStyle w:val="TAL"/>
            </w:pPr>
            <w:r w:rsidRPr="00E63CFF">
              <w:t>entry 1</w:t>
            </w:r>
          </w:p>
        </w:tc>
        <w:tc>
          <w:tcPr>
            <w:tcW w:w="1245" w:type="dxa"/>
          </w:tcPr>
          <w:p w14:paraId="0FFDDED9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5C08D3C4" w14:textId="77777777" w:rsidTr="00A03973">
        <w:tc>
          <w:tcPr>
            <w:tcW w:w="4540" w:type="dxa"/>
          </w:tcPr>
          <w:p w14:paraId="4E1ACDDA" w14:textId="77777777" w:rsidR="004B32A4" w:rsidRPr="00E63CFF" w:rsidRDefault="004B32A4" w:rsidP="00A03973">
            <w:pPr>
              <w:pStyle w:val="TAL"/>
            </w:pPr>
            <w:r w:rsidRPr="00E63CFF">
              <w:t xml:space="preserve">    associatedReportConfigInfoList SEQUENCE (</w:t>
            </w:r>
            <w:proofErr w:type="gramStart"/>
            <w:r w:rsidRPr="00E63CFF">
              <w:t>SIZE(</w:t>
            </w:r>
            <w:proofErr w:type="gramEnd"/>
            <w:r w:rsidRPr="00E63CFF">
              <w:t>1..maxNrofReportConfigPerAperiodicTrigger)) OF CSI-AssociatedReportConfigInfo {</w:t>
            </w:r>
          </w:p>
        </w:tc>
        <w:tc>
          <w:tcPr>
            <w:tcW w:w="2267" w:type="dxa"/>
          </w:tcPr>
          <w:p w14:paraId="75581376" w14:textId="77777777" w:rsidR="004B32A4" w:rsidRPr="00E63CFF" w:rsidRDefault="004B32A4" w:rsidP="00A03973">
            <w:pPr>
              <w:pStyle w:val="TAL"/>
            </w:pPr>
            <w:r w:rsidRPr="00E63CFF">
              <w:t>1 entry</w:t>
            </w:r>
          </w:p>
        </w:tc>
        <w:tc>
          <w:tcPr>
            <w:tcW w:w="1700" w:type="dxa"/>
          </w:tcPr>
          <w:p w14:paraId="4EEF8BF4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56D8F3AB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18A5BA23" w14:textId="77777777" w:rsidTr="00A03973">
        <w:tc>
          <w:tcPr>
            <w:tcW w:w="4540" w:type="dxa"/>
          </w:tcPr>
          <w:p w14:paraId="59B0EE94" w14:textId="77777777" w:rsidR="004B32A4" w:rsidRPr="00E63CFF" w:rsidRDefault="004B32A4" w:rsidP="00A03973">
            <w:pPr>
              <w:pStyle w:val="TAL"/>
            </w:pPr>
            <w:r w:rsidRPr="00E63CFF">
              <w:t xml:space="preserve">      CSI-</w:t>
            </w:r>
            <w:proofErr w:type="gramStart"/>
            <w:r w:rsidRPr="00E63CFF">
              <w:t>AssociatedReportConfigInfo[</w:t>
            </w:r>
            <w:proofErr w:type="gramEnd"/>
            <w:r w:rsidRPr="00E63CFF">
              <w:t xml:space="preserve">1] </w:t>
            </w:r>
            <w:r w:rsidRPr="00E63CFF">
              <w:rPr>
                <w:snapToGrid w:val="0"/>
              </w:rPr>
              <w:t xml:space="preserve">SEQUENCE </w:t>
            </w:r>
            <w:r w:rsidRPr="00E63CFF">
              <w:t>{</w:t>
            </w:r>
          </w:p>
        </w:tc>
        <w:tc>
          <w:tcPr>
            <w:tcW w:w="2267" w:type="dxa"/>
          </w:tcPr>
          <w:p w14:paraId="73BD7E93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47ADD34D" w14:textId="77777777" w:rsidR="004B32A4" w:rsidRPr="00E63CFF" w:rsidRDefault="004B32A4" w:rsidP="00A03973">
            <w:pPr>
              <w:pStyle w:val="TAL"/>
            </w:pPr>
            <w:r w:rsidRPr="00E63CFF">
              <w:t>entry 1</w:t>
            </w:r>
          </w:p>
        </w:tc>
        <w:tc>
          <w:tcPr>
            <w:tcW w:w="1245" w:type="dxa"/>
          </w:tcPr>
          <w:p w14:paraId="728FFB39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4F22A52B" w14:textId="77777777" w:rsidTr="00A03973">
        <w:tc>
          <w:tcPr>
            <w:tcW w:w="4540" w:type="dxa"/>
          </w:tcPr>
          <w:p w14:paraId="28E29114" w14:textId="77777777" w:rsidR="004B32A4" w:rsidRPr="00E63CFF" w:rsidRDefault="004B32A4" w:rsidP="00A03973">
            <w:pPr>
              <w:pStyle w:val="TAL"/>
            </w:pPr>
            <w:r w:rsidRPr="00E63CFF">
              <w:t xml:space="preserve">        reportConfigId</w:t>
            </w:r>
          </w:p>
        </w:tc>
        <w:tc>
          <w:tcPr>
            <w:tcW w:w="2267" w:type="dxa"/>
          </w:tcPr>
          <w:p w14:paraId="16E4873B" w14:textId="77777777" w:rsidR="004B32A4" w:rsidRPr="00E63CFF" w:rsidRDefault="004B32A4" w:rsidP="00A03973">
            <w:pPr>
              <w:pStyle w:val="TAL"/>
            </w:pPr>
            <w:r w:rsidRPr="00E63CFF">
              <w:t>0</w:t>
            </w:r>
          </w:p>
        </w:tc>
        <w:tc>
          <w:tcPr>
            <w:tcW w:w="1700" w:type="dxa"/>
          </w:tcPr>
          <w:p w14:paraId="5824A98A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1188FB70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6504C443" w14:textId="77777777" w:rsidTr="00A03973">
        <w:tc>
          <w:tcPr>
            <w:tcW w:w="4540" w:type="dxa"/>
          </w:tcPr>
          <w:p w14:paraId="7F274646" w14:textId="77777777" w:rsidR="004B32A4" w:rsidRPr="00E63CFF" w:rsidRDefault="004B32A4" w:rsidP="00A03973">
            <w:pPr>
              <w:pStyle w:val="TAL"/>
            </w:pPr>
            <w:r w:rsidRPr="00E63CFF">
              <w:t xml:space="preserve">        resourcesForChannel CHOICE {</w:t>
            </w:r>
          </w:p>
        </w:tc>
        <w:tc>
          <w:tcPr>
            <w:tcW w:w="2267" w:type="dxa"/>
          </w:tcPr>
          <w:p w14:paraId="20BFDB99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7B585345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067F8457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6FBD91A9" w14:textId="77777777" w:rsidTr="00A03973">
        <w:tc>
          <w:tcPr>
            <w:tcW w:w="4540" w:type="dxa"/>
          </w:tcPr>
          <w:p w14:paraId="02EA2333" w14:textId="77777777" w:rsidR="004B32A4" w:rsidRPr="00E63CFF" w:rsidRDefault="004B32A4" w:rsidP="00A03973">
            <w:pPr>
              <w:pStyle w:val="TAL"/>
            </w:pPr>
            <w:r w:rsidRPr="00E63CFF">
              <w:t xml:space="preserve">          nzp-CSI-RS SEQUENCE {</w:t>
            </w:r>
          </w:p>
        </w:tc>
        <w:tc>
          <w:tcPr>
            <w:tcW w:w="2267" w:type="dxa"/>
          </w:tcPr>
          <w:p w14:paraId="6B54FB5F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363C4CEC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425FC962" w14:textId="77777777" w:rsidR="004B32A4" w:rsidRPr="00E63CFF" w:rsidRDefault="004B32A4" w:rsidP="00A03973">
            <w:pPr>
              <w:pStyle w:val="TAL"/>
            </w:pPr>
          </w:p>
        </w:tc>
      </w:tr>
      <w:tr w:rsidR="008A2160" w:rsidRPr="00E63CFF" w:rsidDel="008A2160" w14:paraId="28D20579" w14:textId="77777777" w:rsidTr="00A03973">
        <w:trPr>
          <w:ins w:id="208" w:author="Huawei-Yaping" w:date="2025-10-29T11:45:00Z"/>
        </w:trPr>
        <w:tc>
          <w:tcPr>
            <w:tcW w:w="4540" w:type="dxa"/>
            <w:tcBorders>
              <w:bottom w:val="nil"/>
            </w:tcBorders>
          </w:tcPr>
          <w:p w14:paraId="3507299D" w14:textId="7DFC59F9" w:rsidR="008A2160" w:rsidRPr="00E63CFF" w:rsidDel="008A2160" w:rsidRDefault="008A2160" w:rsidP="008A2160">
            <w:pPr>
              <w:pStyle w:val="TAL"/>
              <w:rPr>
                <w:ins w:id="209" w:author="Huawei-Yaping" w:date="2025-10-29T11:45:00Z"/>
              </w:rPr>
            </w:pPr>
            <w:ins w:id="210" w:author="Huawei-Yaping" w:date="2025-10-29T11:45:00Z">
              <w:r w:rsidRPr="00256A2D">
                <w:rPr>
                  <w:lang w:eastAsia="zh-CN"/>
                </w:rPr>
                <w:t xml:space="preserve">            resourceSet</w:t>
              </w:r>
            </w:ins>
          </w:p>
        </w:tc>
        <w:tc>
          <w:tcPr>
            <w:tcW w:w="2267" w:type="dxa"/>
          </w:tcPr>
          <w:p w14:paraId="6ED432D7" w14:textId="5514AFEC" w:rsidR="008A2160" w:rsidRPr="00E63CFF" w:rsidDel="008A2160" w:rsidRDefault="008A2160" w:rsidP="008A2160">
            <w:pPr>
              <w:pStyle w:val="TAL"/>
              <w:rPr>
                <w:ins w:id="211" w:author="Huawei-Yaping" w:date="2025-10-29T11:45:00Z"/>
              </w:rPr>
            </w:pPr>
            <w:ins w:id="212" w:author="Huawei-Yaping" w:date="2025-10-29T11:45:00Z">
              <w:r w:rsidRPr="00256A2D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5DAF54E5" w14:textId="77777777" w:rsidR="008A2160" w:rsidRPr="00E63CFF" w:rsidDel="008A2160" w:rsidRDefault="008A2160" w:rsidP="008A2160">
            <w:pPr>
              <w:pStyle w:val="TAL"/>
              <w:rPr>
                <w:ins w:id="213" w:author="Huawei-Yaping" w:date="2025-10-29T11:45:00Z"/>
              </w:rPr>
            </w:pPr>
          </w:p>
        </w:tc>
        <w:tc>
          <w:tcPr>
            <w:tcW w:w="1245" w:type="dxa"/>
          </w:tcPr>
          <w:p w14:paraId="2A58B986" w14:textId="77777777" w:rsidR="008A2160" w:rsidRPr="00E63CFF" w:rsidDel="008A2160" w:rsidRDefault="008A2160" w:rsidP="008A2160">
            <w:pPr>
              <w:pStyle w:val="TAL"/>
              <w:rPr>
                <w:ins w:id="214" w:author="Huawei-Yaping" w:date="2025-10-29T11:45:00Z"/>
              </w:rPr>
            </w:pPr>
          </w:p>
        </w:tc>
      </w:tr>
      <w:tr w:rsidR="004B32A4" w:rsidRPr="00E63CFF" w:rsidDel="008A2160" w14:paraId="32BB5CCC" w14:textId="7CB660DE" w:rsidTr="00A03973">
        <w:trPr>
          <w:del w:id="215" w:author="Huawei-Yaping" w:date="2025-10-29T11:45:00Z"/>
        </w:trPr>
        <w:tc>
          <w:tcPr>
            <w:tcW w:w="4540" w:type="dxa"/>
            <w:tcBorders>
              <w:bottom w:val="nil"/>
            </w:tcBorders>
          </w:tcPr>
          <w:p w14:paraId="5689F129" w14:textId="5FD5F276" w:rsidR="004B32A4" w:rsidRPr="00E63CFF" w:rsidDel="008A2160" w:rsidRDefault="004B32A4" w:rsidP="00A03973">
            <w:pPr>
              <w:pStyle w:val="TAL"/>
              <w:rPr>
                <w:del w:id="216" w:author="Huawei-Yaping" w:date="2025-10-29T11:45:00Z"/>
              </w:rPr>
            </w:pPr>
            <w:del w:id="217" w:author="Huawei-Yaping" w:date="2025-10-29T11:45:00Z">
              <w:r w:rsidRPr="00E63CFF" w:rsidDel="008A2160">
                <w:delText xml:space="preserve">            resourceSet</w:delText>
              </w:r>
            </w:del>
          </w:p>
        </w:tc>
        <w:tc>
          <w:tcPr>
            <w:tcW w:w="2267" w:type="dxa"/>
          </w:tcPr>
          <w:p w14:paraId="04F599F9" w14:textId="3F1FAF66" w:rsidR="004B32A4" w:rsidRPr="00E63CFF" w:rsidDel="008A2160" w:rsidRDefault="004B32A4" w:rsidP="00A03973">
            <w:pPr>
              <w:pStyle w:val="TAL"/>
              <w:rPr>
                <w:del w:id="218" w:author="Huawei-Yaping" w:date="2025-10-29T11:45:00Z"/>
              </w:rPr>
            </w:pPr>
            <w:del w:id="219" w:author="Huawei-Yaping" w:date="2025-10-29T11:45:00Z">
              <w:r w:rsidRPr="00E63CFF" w:rsidDel="008A2160">
                <w:delText>8</w:delText>
              </w:r>
            </w:del>
          </w:p>
        </w:tc>
        <w:tc>
          <w:tcPr>
            <w:tcW w:w="1700" w:type="dxa"/>
          </w:tcPr>
          <w:p w14:paraId="5D20A465" w14:textId="3D98B5D2" w:rsidR="004B32A4" w:rsidRPr="00E63CFF" w:rsidDel="008A2160" w:rsidRDefault="004B32A4" w:rsidP="00A03973">
            <w:pPr>
              <w:pStyle w:val="TAL"/>
              <w:rPr>
                <w:del w:id="220" w:author="Huawei-Yaping" w:date="2025-10-29T11:45:00Z"/>
              </w:rPr>
            </w:pPr>
          </w:p>
        </w:tc>
        <w:tc>
          <w:tcPr>
            <w:tcW w:w="1245" w:type="dxa"/>
          </w:tcPr>
          <w:p w14:paraId="484FA6B6" w14:textId="319A04C9" w:rsidR="004B32A4" w:rsidRPr="00E63CFF" w:rsidDel="008A2160" w:rsidRDefault="004B32A4" w:rsidP="00A03973">
            <w:pPr>
              <w:pStyle w:val="TAL"/>
              <w:rPr>
                <w:del w:id="221" w:author="Huawei-Yaping" w:date="2025-10-29T11:45:00Z"/>
              </w:rPr>
            </w:pPr>
            <w:del w:id="222" w:author="Huawei-Yaping" w:date="2025-10-29T11:45:00Z">
              <w:r w:rsidRPr="00E63CFF" w:rsidDel="008A2160">
                <w:delText>FR1</w:delText>
              </w:r>
            </w:del>
          </w:p>
        </w:tc>
      </w:tr>
      <w:tr w:rsidR="004B32A4" w:rsidRPr="00E63CFF" w:rsidDel="008A2160" w14:paraId="27ACD366" w14:textId="382048F0" w:rsidTr="00A03973">
        <w:trPr>
          <w:del w:id="223" w:author="Huawei-Yaping" w:date="2025-10-29T11:45:00Z"/>
        </w:trPr>
        <w:tc>
          <w:tcPr>
            <w:tcW w:w="4540" w:type="dxa"/>
            <w:tcBorders>
              <w:top w:val="nil"/>
            </w:tcBorders>
          </w:tcPr>
          <w:p w14:paraId="58E3DF4A" w14:textId="7BAF1A48" w:rsidR="004B32A4" w:rsidRPr="00E63CFF" w:rsidDel="008A2160" w:rsidRDefault="004B32A4" w:rsidP="00A03973">
            <w:pPr>
              <w:pStyle w:val="TAL"/>
              <w:rPr>
                <w:del w:id="224" w:author="Huawei-Yaping" w:date="2025-10-29T11:45:00Z"/>
              </w:rPr>
            </w:pPr>
          </w:p>
        </w:tc>
        <w:tc>
          <w:tcPr>
            <w:tcW w:w="2267" w:type="dxa"/>
          </w:tcPr>
          <w:p w14:paraId="38FA0A47" w14:textId="4470DB45" w:rsidR="004B32A4" w:rsidRPr="00E63CFF" w:rsidDel="008A2160" w:rsidRDefault="004B32A4" w:rsidP="00A03973">
            <w:pPr>
              <w:pStyle w:val="TAL"/>
              <w:rPr>
                <w:del w:id="225" w:author="Huawei-Yaping" w:date="2025-10-29T11:45:00Z"/>
              </w:rPr>
            </w:pPr>
            <w:del w:id="226" w:author="Huawei-Yaping" w:date="2025-10-29T11:45:00Z">
              <w:r w:rsidRPr="00E63CFF" w:rsidDel="008A2160">
                <w:delText>16</w:delText>
              </w:r>
            </w:del>
          </w:p>
        </w:tc>
        <w:tc>
          <w:tcPr>
            <w:tcW w:w="1700" w:type="dxa"/>
          </w:tcPr>
          <w:p w14:paraId="6B690AF3" w14:textId="3898CAEC" w:rsidR="004B32A4" w:rsidRPr="00E63CFF" w:rsidDel="008A2160" w:rsidRDefault="004B32A4" w:rsidP="00A03973">
            <w:pPr>
              <w:pStyle w:val="TAL"/>
              <w:rPr>
                <w:del w:id="227" w:author="Huawei-Yaping" w:date="2025-10-29T11:45:00Z"/>
              </w:rPr>
            </w:pPr>
          </w:p>
        </w:tc>
        <w:tc>
          <w:tcPr>
            <w:tcW w:w="1245" w:type="dxa"/>
          </w:tcPr>
          <w:p w14:paraId="37D5FF38" w14:textId="13F84FF6" w:rsidR="004B32A4" w:rsidRPr="00E63CFF" w:rsidDel="008A2160" w:rsidRDefault="004B32A4" w:rsidP="00A03973">
            <w:pPr>
              <w:pStyle w:val="TAL"/>
              <w:rPr>
                <w:del w:id="228" w:author="Huawei-Yaping" w:date="2025-10-29T11:45:00Z"/>
              </w:rPr>
            </w:pPr>
            <w:del w:id="229" w:author="Huawei-Yaping" w:date="2025-10-29T11:45:00Z">
              <w:r w:rsidRPr="00E63CFF" w:rsidDel="008A2160">
                <w:delText>FR2</w:delText>
              </w:r>
            </w:del>
          </w:p>
        </w:tc>
      </w:tr>
      <w:tr w:rsidR="004B32A4" w:rsidRPr="00E63CFF" w14:paraId="0138DABC" w14:textId="77777777" w:rsidTr="00A03973">
        <w:tc>
          <w:tcPr>
            <w:tcW w:w="4540" w:type="dxa"/>
            <w:tcBorders>
              <w:top w:val="nil"/>
            </w:tcBorders>
          </w:tcPr>
          <w:p w14:paraId="2C36B18B" w14:textId="77777777" w:rsidR="004B32A4" w:rsidRPr="00E63CFF" w:rsidRDefault="004B32A4" w:rsidP="00A03973">
            <w:pPr>
              <w:pStyle w:val="TAL"/>
            </w:pPr>
            <w:r w:rsidRPr="00E63CFF">
              <w:t xml:space="preserve">            qcl-info SEQUENCE (</w:t>
            </w:r>
            <w:proofErr w:type="gramStart"/>
            <w:r w:rsidRPr="00E63CFF">
              <w:t>SIZE(</w:t>
            </w:r>
            <w:proofErr w:type="gramEnd"/>
            <w:r w:rsidRPr="00E63CFF">
              <w:t>1..maxNrofAP-CSI-RS-ResourcesPerSet)) OF TCI-StateId {</w:t>
            </w:r>
          </w:p>
        </w:tc>
        <w:tc>
          <w:tcPr>
            <w:tcW w:w="2267" w:type="dxa"/>
          </w:tcPr>
          <w:p w14:paraId="4945F1E5" w14:textId="77777777" w:rsidR="004B32A4" w:rsidRPr="00E63CFF" w:rsidRDefault="004B32A4" w:rsidP="00A03973">
            <w:pPr>
              <w:pStyle w:val="TAL"/>
            </w:pPr>
            <w:r w:rsidRPr="00E63CFF">
              <w:t>1 entry</w:t>
            </w:r>
          </w:p>
        </w:tc>
        <w:tc>
          <w:tcPr>
            <w:tcW w:w="1700" w:type="dxa"/>
          </w:tcPr>
          <w:p w14:paraId="1B5DB436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74D7432C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3FE8ACE2" w14:textId="77777777" w:rsidTr="00A03973">
        <w:tc>
          <w:tcPr>
            <w:tcW w:w="4540" w:type="dxa"/>
            <w:tcBorders>
              <w:top w:val="nil"/>
            </w:tcBorders>
          </w:tcPr>
          <w:p w14:paraId="7D2C1990" w14:textId="77777777" w:rsidR="004B32A4" w:rsidRPr="00E63CFF" w:rsidRDefault="004B32A4" w:rsidP="00A03973">
            <w:pPr>
              <w:pStyle w:val="TAL"/>
            </w:pPr>
            <w:r w:rsidRPr="00E63CFF">
              <w:t xml:space="preserve">              TCI-</w:t>
            </w:r>
            <w:proofErr w:type="gramStart"/>
            <w:r w:rsidRPr="00E63CFF">
              <w:t>StateId[</w:t>
            </w:r>
            <w:proofErr w:type="gramEnd"/>
            <w:r w:rsidRPr="00E63CFF">
              <w:t>1]</w:t>
            </w:r>
          </w:p>
        </w:tc>
        <w:tc>
          <w:tcPr>
            <w:tcW w:w="2267" w:type="dxa"/>
          </w:tcPr>
          <w:p w14:paraId="1FDD9D28" w14:textId="77777777" w:rsidR="004B32A4" w:rsidRPr="00E63CFF" w:rsidRDefault="004B32A4" w:rsidP="00A03973">
            <w:pPr>
              <w:pStyle w:val="TAL"/>
            </w:pPr>
            <w:r w:rsidRPr="00E63CFF">
              <w:t>0</w:t>
            </w:r>
          </w:p>
        </w:tc>
        <w:tc>
          <w:tcPr>
            <w:tcW w:w="1700" w:type="dxa"/>
          </w:tcPr>
          <w:p w14:paraId="13E2BF81" w14:textId="77777777" w:rsidR="004B32A4" w:rsidRPr="00E63CFF" w:rsidRDefault="004B32A4" w:rsidP="00A03973">
            <w:pPr>
              <w:pStyle w:val="TAL"/>
            </w:pPr>
            <w:r w:rsidRPr="00E63CFF">
              <w:t>entry 1</w:t>
            </w:r>
          </w:p>
        </w:tc>
        <w:tc>
          <w:tcPr>
            <w:tcW w:w="1245" w:type="dxa"/>
          </w:tcPr>
          <w:p w14:paraId="7CD985A3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648C8153" w14:textId="77777777" w:rsidTr="00A03973">
        <w:tc>
          <w:tcPr>
            <w:tcW w:w="4540" w:type="dxa"/>
            <w:tcBorders>
              <w:top w:val="nil"/>
            </w:tcBorders>
          </w:tcPr>
          <w:p w14:paraId="5C3D3EE1" w14:textId="77777777" w:rsidR="004B32A4" w:rsidRPr="00E63CFF" w:rsidRDefault="004B32A4" w:rsidP="00A03973">
            <w:pPr>
              <w:pStyle w:val="TAL"/>
            </w:pPr>
            <w:r w:rsidRPr="00E63CFF">
              <w:t xml:space="preserve">            }</w:t>
            </w:r>
          </w:p>
        </w:tc>
        <w:tc>
          <w:tcPr>
            <w:tcW w:w="2267" w:type="dxa"/>
          </w:tcPr>
          <w:p w14:paraId="34A22358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4B32A622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711C44E9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61EE3E21" w14:textId="77777777" w:rsidTr="00A03973">
        <w:tc>
          <w:tcPr>
            <w:tcW w:w="4540" w:type="dxa"/>
            <w:tcBorders>
              <w:top w:val="nil"/>
            </w:tcBorders>
          </w:tcPr>
          <w:p w14:paraId="7D4A2F88" w14:textId="77777777" w:rsidR="004B32A4" w:rsidRPr="00E63CFF" w:rsidRDefault="004B32A4" w:rsidP="00A03973">
            <w:pPr>
              <w:pStyle w:val="TAL"/>
            </w:pPr>
            <w:r w:rsidRPr="00E63CFF">
              <w:t xml:space="preserve">          }</w:t>
            </w:r>
          </w:p>
        </w:tc>
        <w:tc>
          <w:tcPr>
            <w:tcW w:w="2267" w:type="dxa"/>
          </w:tcPr>
          <w:p w14:paraId="220E6134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1CB3D7D7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3A6C25AD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53C53CE5" w14:textId="77777777" w:rsidTr="00CC60CB">
        <w:tc>
          <w:tcPr>
            <w:tcW w:w="4540" w:type="dxa"/>
            <w:tcBorders>
              <w:top w:val="nil"/>
              <w:bottom w:val="single" w:sz="4" w:space="0" w:color="auto"/>
            </w:tcBorders>
          </w:tcPr>
          <w:p w14:paraId="0BD2617E" w14:textId="77777777" w:rsidR="004B32A4" w:rsidRPr="00E63CFF" w:rsidRDefault="004B32A4" w:rsidP="00A03973">
            <w:pPr>
              <w:pStyle w:val="TAL"/>
            </w:pPr>
            <w:r w:rsidRPr="00E63CFF">
              <w:t xml:space="preserve">        }</w:t>
            </w:r>
          </w:p>
        </w:tc>
        <w:tc>
          <w:tcPr>
            <w:tcW w:w="2267" w:type="dxa"/>
          </w:tcPr>
          <w:p w14:paraId="20F2C8A9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1D08C37A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743FEF1E" w14:textId="77777777" w:rsidR="004B32A4" w:rsidRPr="00E63CFF" w:rsidRDefault="004B32A4" w:rsidP="00A03973">
            <w:pPr>
              <w:pStyle w:val="TAL"/>
            </w:pPr>
          </w:p>
        </w:tc>
      </w:tr>
      <w:tr w:rsidR="00CC60CB" w:rsidRPr="00E63CFF" w14:paraId="3BDBE573" w14:textId="77777777" w:rsidTr="00CC60CB">
        <w:trPr>
          <w:ins w:id="230" w:author="Huawei-Yaping" w:date="2025-10-29T11:46:00Z"/>
        </w:trPr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14:paraId="567E8C52" w14:textId="6D0D9D91" w:rsidR="00CC60CB" w:rsidRPr="00E63CFF" w:rsidRDefault="00CC60CB" w:rsidP="00CC60CB">
            <w:pPr>
              <w:pStyle w:val="TAL"/>
              <w:rPr>
                <w:ins w:id="231" w:author="Huawei-Yaping" w:date="2025-10-29T11:46:00Z"/>
              </w:rPr>
            </w:pPr>
            <w:ins w:id="232" w:author="Huawei-Yaping" w:date="2025-10-29T11:46:00Z">
              <w:r w:rsidRPr="00256A2D">
                <w:rPr>
                  <w:lang w:eastAsia="zh-CN"/>
                </w:rPr>
                <w:t xml:space="preserve">        csi-IM-ResourcesforInteference</w:t>
              </w:r>
            </w:ins>
          </w:p>
        </w:tc>
        <w:tc>
          <w:tcPr>
            <w:tcW w:w="2267" w:type="dxa"/>
          </w:tcPr>
          <w:p w14:paraId="4FDA12BC" w14:textId="3E62BE1C" w:rsidR="00CC60CB" w:rsidRPr="00E63CFF" w:rsidRDefault="00CC60CB" w:rsidP="00CC60CB">
            <w:pPr>
              <w:pStyle w:val="TAL"/>
              <w:rPr>
                <w:ins w:id="233" w:author="Huawei-Yaping" w:date="2025-10-29T11:46:00Z"/>
              </w:rPr>
            </w:pPr>
            <w:ins w:id="234" w:author="Huawei-Yaping" w:date="2025-10-29T11:46:00Z">
              <w:r w:rsidRPr="00256A2D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C0D942E" w14:textId="77777777" w:rsidR="00CC60CB" w:rsidRPr="00E63CFF" w:rsidRDefault="00CC60CB" w:rsidP="00CC60CB">
            <w:pPr>
              <w:pStyle w:val="TAL"/>
              <w:rPr>
                <w:ins w:id="235" w:author="Huawei-Yaping" w:date="2025-10-29T11:46:00Z"/>
              </w:rPr>
            </w:pPr>
          </w:p>
        </w:tc>
        <w:tc>
          <w:tcPr>
            <w:tcW w:w="1245" w:type="dxa"/>
          </w:tcPr>
          <w:p w14:paraId="2FFA9968" w14:textId="77777777" w:rsidR="00CC60CB" w:rsidRPr="00E63CFF" w:rsidRDefault="00CC60CB" w:rsidP="00CC60CB">
            <w:pPr>
              <w:pStyle w:val="TAL"/>
              <w:rPr>
                <w:ins w:id="236" w:author="Huawei-Yaping" w:date="2025-10-29T11:46:00Z"/>
              </w:rPr>
            </w:pPr>
          </w:p>
        </w:tc>
      </w:tr>
      <w:tr w:rsidR="00CC60CB" w:rsidRPr="00E63CFF" w14:paraId="269CB104" w14:textId="77777777" w:rsidTr="00CC60CB">
        <w:trPr>
          <w:ins w:id="237" w:author="Huawei-Yaping" w:date="2025-10-29T11:46:00Z"/>
        </w:trPr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14:paraId="7DFE4F3B" w14:textId="6D240A84" w:rsidR="00CC60CB" w:rsidRPr="00E63CFF" w:rsidRDefault="00CC60CB" w:rsidP="00CC60CB">
            <w:pPr>
              <w:pStyle w:val="TAL"/>
              <w:rPr>
                <w:ins w:id="238" w:author="Huawei-Yaping" w:date="2025-10-29T11:46:00Z"/>
              </w:rPr>
            </w:pPr>
            <w:ins w:id="239" w:author="Huawei-Yaping" w:date="2025-10-29T11:46:00Z">
              <w:r w:rsidRPr="00256A2D">
                <w:rPr>
                  <w:lang w:eastAsia="zh-CN"/>
                </w:rPr>
                <w:t xml:space="preserve">        nzp-CSI-RS-ResourcesforInterference</w:t>
              </w:r>
            </w:ins>
          </w:p>
        </w:tc>
        <w:tc>
          <w:tcPr>
            <w:tcW w:w="2267" w:type="dxa"/>
          </w:tcPr>
          <w:p w14:paraId="20327E33" w14:textId="1AB45BB2" w:rsidR="00CC60CB" w:rsidRPr="00E63CFF" w:rsidRDefault="00CC60CB" w:rsidP="00CC60CB">
            <w:pPr>
              <w:pStyle w:val="TAL"/>
              <w:rPr>
                <w:ins w:id="240" w:author="Huawei-Yaping" w:date="2025-10-29T11:46:00Z"/>
              </w:rPr>
            </w:pPr>
            <w:ins w:id="241" w:author="Huawei-Yaping" w:date="2025-10-29T11:46:00Z">
              <w:r w:rsidRPr="00256A2D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C20366E" w14:textId="77777777" w:rsidR="00CC60CB" w:rsidRPr="00E63CFF" w:rsidRDefault="00CC60CB" w:rsidP="00CC60CB">
            <w:pPr>
              <w:pStyle w:val="TAL"/>
              <w:rPr>
                <w:ins w:id="242" w:author="Huawei-Yaping" w:date="2025-10-29T11:46:00Z"/>
              </w:rPr>
            </w:pPr>
          </w:p>
        </w:tc>
        <w:tc>
          <w:tcPr>
            <w:tcW w:w="1245" w:type="dxa"/>
          </w:tcPr>
          <w:p w14:paraId="0AD4F3E1" w14:textId="77777777" w:rsidR="00CC60CB" w:rsidRPr="00E63CFF" w:rsidRDefault="00CC60CB" w:rsidP="00CC60CB">
            <w:pPr>
              <w:pStyle w:val="TAL"/>
              <w:rPr>
                <w:ins w:id="243" w:author="Huawei-Yaping" w:date="2025-10-29T11:46:00Z"/>
              </w:rPr>
            </w:pPr>
          </w:p>
        </w:tc>
      </w:tr>
      <w:tr w:rsidR="004B32A4" w:rsidRPr="00E63CFF" w:rsidDel="00CC60CB" w14:paraId="31F4188E" w14:textId="6B116272" w:rsidTr="00CC60CB">
        <w:trPr>
          <w:del w:id="244" w:author="Huawei-Yaping" w:date="2025-10-29T11:46:00Z"/>
        </w:trPr>
        <w:tc>
          <w:tcPr>
            <w:tcW w:w="4540" w:type="dxa"/>
            <w:tcBorders>
              <w:top w:val="single" w:sz="4" w:space="0" w:color="auto"/>
              <w:bottom w:val="nil"/>
            </w:tcBorders>
          </w:tcPr>
          <w:p w14:paraId="50BE05B7" w14:textId="58A3591F" w:rsidR="004B32A4" w:rsidRPr="00E63CFF" w:rsidDel="00CC60CB" w:rsidRDefault="004B32A4" w:rsidP="00A03973">
            <w:pPr>
              <w:pStyle w:val="TAL"/>
              <w:rPr>
                <w:del w:id="245" w:author="Huawei-Yaping" w:date="2025-10-29T11:46:00Z"/>
              </w:rPr>
            </w:pPr>
            <w:del w:id="246" w:author="Huawei-Yaping" w:date="2025-10-29T11:46:00Z">
              <w:r w:rsidRPr="00E63CFF" w:rsidDel="00CC60CB">
                <w:delText xml:space="preserve">        csi-IM-ResourcesforInteference</w:delText>
              </w:r>
            </w:del>
          </w:p>
        </w:tc>
        <w:tc>
          <w:tcPr>
            <w:tcW w:w="2267" w:type="dxa"/>
          </w:tcPr>
          <w:p w14:paraId="24EE263B" w14:textId="24AB538C" w:rsidR="004B32A4" w:rsidRPr="00E63CFF" w:rsidDel="00CC60CB" w:rsidRDefault="004B32A4" w:rsidP="00A03973">
            <w:pPr>
              <w:pStyle w:val="TAL"/>
              <w:rPr>
                <w:del w:id="247" w:author="Huawei-Yaping" w:date="2025-10-29T11:46:00Z"/>
              </w:rPr>
            </w:pPr>
            <w:del w:id="248" w:author="Huawei-Yaping" w:date="2025-10-29T11:46:00Z">
              <w:r w:rsidRPr="00E63CFF" w:rsidDel="00CC60CB">
                <w:delText>8</w:delText>
              </w:r>
            </w:del>
          </w:p>
        </w:tc>
        <w:tc>
          <w:tcPr>
            <w:tcW w:w="1700" w:type="dxa"/>
          </w:tcPr>
          <w:p w14:paraId="5F3D7CB9" w14:textId="5BB0D9D4" w:rsidR="004B32A4" w:rsidRPr="00E63CFF" w:rsidDel="00CC60CB" w:rsidRDefault="004B32A4" w:rsidP="00A03973">
            <w:pPr>
              <w:pStyle w:val="TAL"/>
              <w:rPr>
                <w:del w:id="249" w:author="Huawei-Yaping" w:date="2025-10-29T11:46:00Z"/>
              </w:rPr>
            </w:pPr>
          </w:p>
        </w:tc>
        <w:tc>
          <w:tcPr>
            <w:tcW w:w="1245" w:type="dxa"/>
          </w:tcPr>
          <w:p w14:paraId="54E6B67F" w14:textId="12D75CD7" w:rsidR="004B32A4" w:rsidRPr="00E63CFF" w:rsidDel="00CC60CB" w:rsidRDefault="004B32A4" w:rsidP="00A03973">
            <w:pPr>
              <w:pStyle w:val="TAL"/>
              <w:rPr>
                <w:del w:id="250" w:author="Huawei-Yaping" w:date="2025-10-29T11:46:00Z"/>
              </w:rPr>
            </w:pPr>
            <w:del w:id="251" w:author="Huawei-Yaping" w:date="2025-10-29T11:46:00Z">
              <w:r w:rsidRPr="00E63CFF" w:rsidDel="00CC60CB">
                <w:delText>FR1</w:delText>
              </w:r>
            </w:del>
          </w:p>
        </w:tc>
      </w:tr>
      <w:tr w:rsidR="004B32A4" w:rsidRPr="00E63CFF" w:rsidDel="00CC60CB" w14:paraId="7373AAA6" w14:textId="76C32CCA" w:rsidTr="00A03973">
        <w:trPr>
          <w:del w:id="252" w:author="Huawei-Yaping" w:date="2025-10-29T11:46:00Z"/>
        </w:trPr>
        <w:tc>
          <w:tcPr>
            <w:tcW w:w="4540" w:type="dxa"/>
            <w:tcBorders>
              <w:top w:val="nil"/>
            </w:tcBorders>
          </w:tcPr>
          <w:p w14:paraId="7C5EC112" w14:textId="14FA8E0D" w:rsidR="004B32A4" w:rsidRPr="00E63CFF" w:rsidDel="00CC60CB" w:rsidRDefault="004B32A4" w:rsidP="00A03973">
            <w:pPr>
              <w:pStyle w:val="TAL"/>
              <w:rPr>
                <w:del w:id="253" w:author="Huawei-Yaping" w:date="2025-10-29T11:46:00Z"/>
              </w:rPr>
            </w:pPr>
          </w:p>
        </w:tc>
        <w:tc>
          <w:tcPr>
            <w:tcW w:w="2267" w:type="dxa"/>
          </w:tcPr>
          <w:p w14:paraId="5A21C64D" w14:textId="03FBA6C9" w:rsidR="004B32A4" w:rsidRPr="00E63CFF" w:rsidDel="00CC60CB" w:rsidRDefault="004B32A4" w:rsidP="00A03973">
            <w:pPr>
              <w:pStyle w:val="TAL"/>
              <w:rPr>
                <w:del w:id="254" w:author="Huawei-Yaping" w:date="2025-10-29T11:46:00Z"/>
              </w:rPr>
            </w:pPr>
            <w:del w:id="255" w:author="Huawei-Yaping" w:date="2025-10-29T11:46:00Z">
              <w:r w:rsidRPr="00E63CFF" w:rsidDel="00CC60CB">
                <w:delText>16</w:delText>
              </w:r>
            </w:del>
          </w:p>
        </w:tc>
        <w:tc>
          <w:tcPr>
            <w:tcW w:w="1700" w:type="dxa"/>
          </w:tcPr>
          <w:p w14:paraId="5CC14E10" w14:textId="683A28E3" w:rsidR="004B32A4" w:rsidRPr="00E63CFF" w:rsidDel="00CC60CB" w:rsidRDefault="004B32A4" w:rsidP="00A03973">
            <w:pPr>
              <w:pStyle w:val="TAL"/>
              <w:rPr>
                <w:del w:id="256" w:author="Huawei-Yaping" w:date="2025-10-29T11:46:00Z"/>
              </w:rPr>
            </w:pPr>
          </w:p>
        </w:tc>
        <w:tc>
          <w:tcPr>
            <w:tcW w:w="1245" w:type="dxa"/>
          </w:tcPr>
          <w:p w14:paraId="7EDCB0B2" w14:textId="0E052759" w:rsidR="004B32A4" w:rsidRPr="00E63CFF" w:rsidDel="00CC60CB" w:rsidRDefault="004B32A4" w:rsidP="00A03973">
            <w:pPr>
              <w:pStyle w:val="TAL"/>
              <w:rPr>
                <w:del w:id="257" w:author="Huawei-Yaping" w:date="2025-10-29T11:46:00Z"/>
              </w:rPr>
            </w:pPr>
            <w:del w:id="258" w:author="Huawei-Yaping" w:date="2025-10-29T11:46:00Z">
              <w:r w:rsidRPr="00E63CFF" w:rsidDel="00CC60CB">
                <w:delText>FR2</w:delText>
              </w:r>
            </w:del>
          </w:p>
        </w:tc>
      </w:tr>
      <w:tr w:rsidR="004B32A4" w:rsidRPr="00E63CFF" w:rsidDel="008A2160" w14:paraId="36EE34A1" w14:textId="7EC7EB06" w:rsidTr="00A03973">
        <w:trPr>
          <w:del w:id="259" w:author="Huawei-Yaping" w:date="2025-10-29T11:44:00Z"/>
        </w:trPr>
        <w:tc>
          <w:tcPr>
            <w:tcW w:w="4540" w:type="dxa"/>
            <w:tcBorders>
              <w:top w:val="nil"/>
              <w:bottom w:val="nil"/>
            </w:tcBorders>
          </w:tcPr>
          <w:p w14:paraId="3766AA9A" w14:textId="108C8AE4" w:rsidR="004B32A4" w:rsidRPr="00E63CFF" w:rsidDel="008A2160" w:rsidRDefault="004B32A4" w:rsidP="00A03973">
            <w:pPr>
              <w:pStyle w:val="TAL"/>
              <w:rPr>
                <w:del w:id="260" w:author="Huawei-Yaping" w:date="2025-10-29T11:44:00Z"/>
              </w:rPr>
            </w:pPr>
            <w:del w:id="261" w:author="Huawei-Yaping" w:date="2025-10-29T11:44:00Z">
              <w:r w:rsidRPr="00E63CFF" w:rsidDel="008A2160">
                <w:delText xml:space="preserve">        nzp-CSI-RS-ResourcesforInterference</w:delText>
              </w:r>
            </w:del>
          </w:p>
        </w:tc>
        <w:tc>
          <w:tcPr>
            <w:tcW w:w="2267" w:type="dxa"/>
          </w:tcPr>
          <w:p w14:paraId="78AB9901" w14:textId="280DEDD6" w:rsidR="004B32A4" w:rsidRPr="00E63CFF" w:rsidDel="008A2160" w:rsidRDefault="004B32A4" w:rsidP="00A03973">
            <w:pPr>
              <w:pStyle w:val="TAL"/>
              <w:rPr>
                <w:del w:id="262" w:author="Huawei-Yaping" w:date="2025-10-29T11:44:00Z"/>
              </w:rPr>
            </w:pPr>
            <w:del w:id="263" w:author="Huawei-Yaping" w:date="2025-10-29T11:44:00Z">
              <w:r w:rsidRPr="00E63CFF" w:rsidDel="008A2160">
                <w:delText>8</w:delText>
              </w:r>
            </w:del>
          </w:p>
        </w:tc>
        <w:tc>
          <w:tcPr>
            <w:tcW w:w="1700" w:type="dxa"/>
          </w:tcPr>
          <w:p w14:paraId="6A19AB01" w14:textId="3969E736" w:rsidR="004B32A4" w:rsidRPr="00E63CFF" w:rsidDel="008A2160" w:rsidRDefault="004B32A4" w:rsidP="00A03973">
            <w:pPr>
              <w:pStyle w:val="TAL"/>
              <w:rPr>
                <w:del w:id="264" w:author="Huawei-Yaping" w:date="2025-10-29T11:44:00Z"/>
              </w:rPr>
            </w:pPr>
          </w:p>
        </w:tc>
        <w:tc>
          <w:tcPr>
            <w:tcW w:w="1245" w:type="dxa"/>
          </w:tcPr>
          <w:p w14:paraId="75C23813" w14:textId="27CD01B9" w:rsidR="004B32A4" w:rsidRPr="00E63CFF" w:rsidDel="008A2160" w:rsidRDefault="004B32A4" w:rsidP="00A03973">
            <w:pPr>
              <w:pStyle w:val="TAL"/>
              <w:rPr>
                <w:del w:id="265" w:author="Huawei-Yaping" w:date="2025-10-29T11:44:00Z"/>
              </w:rPr>
            </w:pPr>
            <w:del w:id="266" w:author="Huawei-Yaping" w:date="2025-10-29T11:44:00Z">
              <w:r w:rsidRPr="00E63CFF" w:rsidDel="008A2160">
                <w:delText>FR1</w:delText>
              </w:r>
            </w:del>
          </w:p>
        </w:tc>
      </w:tr>
      <w:tr w:rsidR="004B32A4" w:rsidRPr="00E63CFF" w:rsidDel="008A2160" w14:paraId="13DE0A20" w14:textId="0F54F399" w:rsidTr="00A03973">
        <w:trPr>
          <w:del w:id="267" w:author="Huawei-Yaping" w:date="2025-10-29T11:44:00Z"/>
        </w:trPr>
        <w:tc>
          <w:tcPr>
            <w:tcW w:w="4540" w:type="dxa"/>
            <w:tcBorders>
              <w:top w:val="nil"/>
            </w:tcBorders>
          </w:tcPr>
          <w:p w14:paraId="6B65C48D" w14:textId="569036B2" w:rsidR="004B32A4" w:rsidRPr="00E63CFF" w:rsidDel="008A2160" w:rsidRDefault="004B32A4" w:rsidP="00A03973">
            <w:pPr>
              <w:pStyle w:val="TAL"/>
              <w:rPr>
                <w:del w:id="268" w:author="Huawei-Yaping" w:date="2025-10-29T11:44:00Z"/>
              </w:rPr>
            </w:pPr>
          </w:p>
        </w:tc>
        <w:tc>
          <w:tcPr>
            <w:tcW w:w="2267" w:type="dxa"/>
          </w:tcPr>
          <w:p w14:paraId="3A323AAD" w14:textId="108C2E20" w:rsidR="004B32A4" w:rsidRPr="00E63CFF" w:rsidDel="008A2160" w:rsidRDefault="004B32A4" w:rsidP="00A03973">
            <w:pPr>
              <w:pStyle w:val="TAL"/>
              <w:rPr>
                <w:del w:id="269" w:author="Huawei-Yaping" w:date="2025-10-29T11:44:00Z"/>
              </w:rPr>
            </w:pPr>
            <w:del w:id="270" w:author="Huawei-Yaping" w:date="2025-10-29T11:44:00Z">
              <w:r w:rsidRPr="00E63CFF" w:rsidDel="008A2160">
                <w:delText>16</w:delText>
              </w:r>
            </w:del>
          </w:p>
        </w:tc>
        <w:tc>
          <w:tcPr>
            <w:tcW w:w="1700" w:type="dxa"/>
          </w:tcPr>
          <w:p w14:paraId="3401D697" w14:textId="6CD228CF" w:rsidR="004B32A4" w:rsidRPr="00E63CFF" w:rsidDel="008A2160" w:rsidRDefault="004B32A4" w:rsidP="00A03973">
            <w:pPr>
              <w:pStyle w:val="TAL"/>
              <w:rPr>
                <w:del w:id="271" w:author="Huawei-Yaping" w:date="2025-10-29T11:44:00Z"/>
              </w:rPr>
            </w:pPr>
          </w:p>
        </w:tc>
        <w:tc>
          <w:tcPr>
            <w:tcW w:w="1245" w:type="dxa"/>
          </w:tcPr>
          <w:p w14:paraId="45922D3B" w14:textId="735E9A5E" w:rsidR="004B32A4" w:rsidRPr="00E63CFF" w:rsidDel="008A2160" w:rsidRDefault="004B32A4" w:rsidP="00A03973">
            <w:pPr>
              <w:pStyle w:val="TAL"/>
              <w:rPr>
                <w:del w:id="272" w:author="Huawei-Yaping" w:date="2025-10-29T11:44:00Z"/>
              </w:rPr>
            </w:pPr>
            <w:del w:id="273" w:author="Huawei-Yaping" w:date="2025-10-29T11:44:00Z">
              <w:r w:rsidRPr="00E63CFF" w:rsidDel="008A2160">
                <w:delText>FR2</w:delText>
              </w:r>
            </w:del>
          </w:p>
        </w:tc>
      </w:tr>
      <w:tr w:rsidR="004B32A4" w:rsidRPr="00E63CFF" w14:paraId="023E5A00" w14:textId="77777777" w:rsidTr="00A03973">
        <w:tc>
          <w:tcPr>
            <w:tcW w:w="4540" w:type="dxa"/>
            <w:tcBorders>
              <w:top w:val="nil"/>
            </w:tcBorders>
          </w:tcPr>
          <w:p w14:paraId="4837315C" w14:textId="77777777" w:rsidR="004B32A4" w:rsidRPr="00E63CFF" w:rsidRDefault="004B32A4" w:rsidP="00A03973">
            <w:pPr>
              <w:pStyle w:val="TAL"/>
            </w:pPr>
            <w:r w:rsidRPr="00E63CFF">
              <w:t xml:space="preserve">        csi-ReportSubConfigTriggerList-r18 SEQUENCE (</w:t>
            </w:r>
            <w:proofErr w:type="gramStart"/>
            <w:r w:rsidRPr="00E63CFF">
              <w:rPr>
                <w:color w:val="993366"/>
              </w:rPr>
              <w:t>SIZE</w:t>
            </w:r>
            <w:r w:rsidRPr="00E63CFF">
              <w:t>(</w:t>
            </w:r>
            <w:proofErr w:type="gramEnd"/>
            <w:r w:rsidRPr="00E63CFF">
              <w:t>1..maxNrofCSI-ReportSubconfigPerCSI-ReportConfig-r18)) OF CSI-ReportSubConfigId-r18 {</w:t>
            </w:r>
          </w:p>
        </w:tc>
        <w:tc>
          <w:tcPr>
            <w:tcW w:w="2267" w:type="dxa"/>
          </w:tcPr>
          <w:p w14:paraId="086D780F" w14:textId="77777777" w:rsidR="004B32A4" w:rsidRPr="00E63CFF" w:rsidRDefault="004B32A4" w:rsidP="00A03973">
            <w:pPr>
              <w:pStyle w:val="TAL"/>
            </w:pPr>
            <w:r w:rsidRPr="00E63CFF">
              <w:t>1 entry</w:t>
            </w:r>
          </w:p>
        </w:tc>
        <w:tc>
          <w:tcPr>
            <w:tcW w:w="1700" w:type="dxa"/>
          </w:tcPr>
          <w:p w14:paraId="6AA37E8F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1D3B2D1C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5A103DF8" w14:textId="77777777" w:rsidTr="00A03973">
        <w:tc>
          <w:tcPr>
            <w:tcW w:w="4540" w:type="dxa"/>
            <w:tcBorders>
              <w:top w:val="nil"/>
            </w:tcBorders>
          </w:tcPr>
          <w:p w14:paraId="2D0F68C6" w14:textId="77777777" w:rsidR="004B32A4" w:rsidRPr="00E63CFF" w:rsidRDefault="004B32A4" w:rsidP="00A03973">
            <w:pPr>
              <w:pStyle w:val="TAL"/>
            </w:pPr>
            <w:r w:rsidRPr="00E63CFF">
              <w:t xml:space="preserve">          CSI-ReportSubConfigId-r18[1]</w:t>
            </w:r>
          </w:p>
        </w:tc>
        <w:tc>
          <w:tcPr>
            <w:tcW w:w="2267" w:type="dxa"/>
          </w:tcPr>
          <w:p w14:paraId="4333454E" w14:textId="77777777" w:rsidR="004B32A4" w:rsidRPr="00E63CFF" w:rsidRDefault="004B32A4" w:rsidP="00A03973">
            <w:pPr>
              <w:pStyle w:val="TAL"/>
              <w:rPr>
                <w:lang w:eastAsia="zh-CN"/>
              </w:rPr>
            </w:pPr>
            <w:r w:rsidRPr="00E63CFF">
              <w:t>0</w:t>
            </w:r>
          </w:p>
        </w:tc>
        <w:tc>
          <w:tcPr>
            <w:tcW w:w="1700" w:type="dxa"/>
          </w:tcPr>
          <w:p w14:paraId="20F695DB" w14:textId="77777777" w:rsidR="004B32A4" w:rsidRPr="00E63CFF" w:rsidRDefault="004B32A4" w:rsidP="00A03973">
            <w:pPr>
              <w:pStyle w:val="TAL"/>
            </w:pPr>
            <w:r w:rsidRPr="00E63CFF">
              <w:t>sub-configuration #1</w:t>
            </w:r>
          </w:p>
        </w:tc>
        <w:tc>
          <w:tcPr>
            <w:tcW w:w="1245" w:type="dxa"/>
          </w:tcPr>
          <w:p w14:paraId="2EDFC834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2234D58F" w14:textId="77777777" w:rsidTr="00A03973">
        <w:tc>
          <w:tcPr>
            <w:tcW w:w="4540" w:type="dxa"/>
            <w:tcBorders>
              <w:top w:val="nil"/>
            </w:tcBorders>
          </w:tcPr>
          <w:p w14:paraId="3C262D15" w14:textId="77777777" w:rsidR="004B32A4" w:rsidRPr="00E63CFF" w:rsidRDefault="004B32A4" w:rsidP="00A03973">
            <w:pPr>
              <w:pStyle w:val="TAL"/>
            </w:pPr>
            <w:r w:rsidRPr="00E63CFF">
              <w:t xml:space="preserve">        }</w:t>
            </w:r>
          </w:p>
        </w:tc>
        <w:tc>
          <w:tcPr>
            <w:tcW w:w="2267" w:type="dxa"/>
          </w:tcPr>
          <w:p w14:paraId="1F9C5E3D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4CD81B4F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199C74AD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57ACC653" w14:textId="77777777" w:rsidTr="00A03973">
        <w:tc>
          <w:tcPr>
            <w:tcW w:w="4540" w:type="dxa"/>
          </w:tcPr>
          <w:p w14:paraId="5FF19814" w14:textId="77777777" w:rsidR="004B32A4" w:rsidRPr="00E63CFF" w:rsidRDefault="004B32A4" w:rsidP="00A03973">
            <w:pPr>
              <w:pStyle w:val="TAL"/>
            </w:pPr>
            <w:r w:rsidRPr="00E63CFF">
              <w:t xml:space="preserve">      }</w:t>
            </w:r>
          </w:p>
        </w:tc>
        <w:tc>
          <w:tcPr>
            <w:tcW w:w="2267" w:type="dxa"/>
          </w:tcPr>
          <w:p w14:paraId="52641BE5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658EF7DB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38C77A54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190C914B" w14:textId="77777777" w:rsidTr="00A03973">
        <w:tc>
          <w:tcPr>
            <w:tcW w:w="4540" w:type="dxa"/>
          </w:tcPr>
          <w:p w14:paraId="1A4147E1" w14:textId="77777777" w:rsidR="004B32A4" w:rsidRPr="00E63CFF" w:rsidRDefault="004B32A4" w:rsidP="00A03973">
            <w:pPr>
              <w:pStyle w:val="TAL"/>
            </w:pPr>
            <w:r w:rsidRPr="00E63CFF">
              <w:t xml:space="preserve">    }</w:t>
            </w:r>
          </w:p>
        </w:tc>
        <w:tc>
          <w:tcPr>
            <w:tcW w:w="2267" w:type="dxa"/>
          </w:tcPr>
          <w:p w14:paraId="556F4187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2831BA20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16BE2E8D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5FA4D08F" w14:textId="77777777" w:rsidTr="00A03973">
        <w:tc>
          <w:tcPr>
            <w:tcW w:w="4540" w:type="dxa"/>
          </w:tcPr>
          <w:p w14:paraId="122EBB52" w14:textId="77777777" w:rsidR="004B32A4" w:rsidRPr="00E63CFF" w:rsidRDefault="004B32A4" w:rsidP="00A03973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25D500CC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778C5AF0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5E89984E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1BC4F2B4" w14:textId="77777777" w:rsidTr="00A03973">
        <w:tc>
          <w:tcPr>
            <w:tcW w:w="4540" w:type="dxa"/>
          </w:tcPr>
          <w:p w14:paraId="50E1F130" w14:textId="77777777" w:rsidR="004B32A4" w:rsidRPr="00E63CFF" w:rsidRDefault="004B32A4" w:rsidP="00A03973">
            <w:pPr>
              <w:pStyle w:val="TAL"/>
            </w:pPr>
            <w:r w:rsidRPr="00E63CFF">
              <w:t xml:space="preserve">  CSI-</w:t>
            </w:r>
            <w:proofErr w:type="gramStart"/>
            <w:r w:rsidRPr="00E63CFF">
              <w:t>AperiodicTriggerState[</w:t>
            </w:r>
            <w:proofErr w:type="gramEnd"/>
            <w:r w:rsidRPr="00E63CFF">
              <w:t xml:space="preserve">2] </w:t>
            </w:r>
            <w:r w:rsidRPr="00E63CFF">
              <w:rPr>
                <w:snapToGrid w:val="0"/>
              </w:rPr>
              <w:t xml:space="preserve">SEQUENCE </w:t>
            </w:r>
            <w:r w:rsidRPr="00E63CFF">
              <w:t>{</w:t>
            </w:r>
          </w:p>
        </w:tc>
        <w:tc>
          <w:tcPr>
            <w:tcW w:w="2267" w:type="dxa"/>
          </w:tcPr>
          <w:p w14:paraId="06EEA638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0C6B556A" w14:textId="77777777" w:rsidR="004B32A4" w:rsidRPr="00E63CFF" w:rsidRDefault="004B32A4" w:rsidP="00A03973">
            <w:pPr>
              <w:pStyle w:val="TAL"/>
            </w:pPr>
            <w:r w:rsidRPr="00E63CFF">
              <w:t>entry 2</w:t>
            </w:r>
          </w:p>
        </w:tc>
        <w:tc>
          <w:tcPr>
            <w:tcW w:w="1245" w:type="dxa"/>
          </w:tcPr>
          <w:p w14:paraId="0CB87749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57C26779" w14:textId="77777777" w:rsidTr="00A03973">
        <w:tc>
          <w:tcPr>
            <w:tcW w:w="4540" w:type="dxa"/>
          </w:tcPr>
          <w:p w14:paraId="6D9FAC4B" w14:textId="77777777" w:rsidR="004B32A4" w:rsidRPr="00E63CFF" w:rsidRDefault="004B32A4" w:rsidP="00A03973">
            <w:pPr>
              <w:pStyle w:val="TAL"/>
            </w:pPr>
            <w:r w:rsidRPr="00E63CFF">
              <w:t xml:space="preserve">    associatedReportConfigInfoList SEQUENCE (</w:t>
            </w:r>
            <w:proofErr w:type="gramStart"/>
            <w:r w:rsidRPr="00E63CFF">
              <w:t>SIZE(</w:t>
            </w:r>
            <w:proofErr w:type="gramEnd"/>
            <w:r w:rsidRPr="00E63CFF">
              <w:t>1..maxNrofReportConfigPerAperiodicTrigger)) OF CSI-AssociatedReportConfigInfo {</w:t>
            </w:r>
          </w:p>
        </w:tc>
        <w:tc>
          <w:tcPr>
            <w:tcW w:w="2267" w:type="dxa"/>
          </w:tcPr>
          <w:p w14:paraId="21A1AF56" w14:textId="77777777" w:rsidR="004B32A4" w:rsidRPr="00E63CFF" w:rsidRDefault="004B32A4" w:rsidP="00A03973">
            <w:pPr>
              <w:pStyle w:val="TAL"/>
            </w:pPr>
            <w:r w:rsidRPr="00E63CFF">
              <w:t>1 entry</w:t>
            </w:r>
          </w:p>
        </w:tc>
        <w:tc>
          <w:tcPr>
            <w:tcW w:w="1700" w:type="dxa"/>
          </w:tcPr>
          <w:p w14:paraId="52D033E8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186437EE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16373F1F" w14:textId="77777777" w:rsidTr="00A03973">
        <w:tc>
          <w:tcPr>
            <w:tcW w:w="4540" w:type="dxa"/>
          </w:tcPr>
          <w:p w14:paraId="580867C5" w14:textId="77777777" w:rsidR="004B32A4" w:rsidRPr="00E63CFF" w:rsidRDefault="004B32A4" w:rsidP="00A03973">
            <w:pPr>
              <w:pStyle w:val="TAL"/>
            </w:pPr>
            <w:r w:rsidRPr="00E63CFF">
              <w:t xml:space="preserve">      CSI-</w:t>
            </w:r>
            <w:proofErr w:type="gramStart"/>
            <w:r w:rsidRPr="00E63CFF">
              <w:t>AssociatedReportConfigInfo[</w:t>
            </w:r>
            <w:proofErr w:type="gramEnd"/>
            <w:r w:rsidRPr="00E63CFF">
              <w:t xml:space="preserve">1] </w:t>
            </w:r>
            <w:r w:rsidRPr="00E63CFF">
              <w:rPr>
                <w:snapToGrid w:val="0"/>
              </w:rPr>
              <w:t xml:space="preserve">SEQUENCE </w:t>
            </w:r>
            <w:r w:rsidRPr="00E63CFF">
              <w:t>{</w:t>
            </w:r>
          </w:p>
        </w:tc>
        <w:tc>
          <w:tcPr>
            <w:tcW w:w="2267" w:type="dxa"/>
          </w:tcPr>
          <w:p w14:paraId="5581D019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70193F9F" w14:textId="77777777" w:rsidR="004B32A4" w:rsidRPr="00E63CFF" w:rsidRDefault="004B32A4" w:rsidP="00A03973">
            <w:pPr>
              <w:pStyle w:val="TAL"/>
            </w:pPr>
            <w:r w:rsidRPr="00E63CFF">
              <w:t>entry 1</w:t>
            </w:r>
          </w:p>
        </w:tc>
        <w:tc>
          <w:tcPr>
            <w:tcW w:w="1245" w:type="dxa"/>
          </w:tcPr>
          <w:p w14:paraId="13AAB039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31954B60" w14:textId="77777777" w:rsidTr="00A03973">
        <w:tc>
          <w:tcPr>
            <w:tcW w:w="4540" w:type="dxa"/>
          </w:tcPr>
          <w:p w14:paraId="607D3584" w14:textId="77777777" w:rsidR="004B32A4" w:rsidRPr="00E63CFF" w:rsidRDefault="004B32A4" w:rsidP="00A03973">
            <w:pPr>
              <w:pStyle w:val="TAL"/>
            </w:pPr>
            <w:r w:rsidRPr="00E63CFF">
              <w:t xml:space="preserve">        reportConfigId</w:t>
            </w:r>
          </w:p>
        </w:tc>
        <w:tc>
          <w:tcPr>
            <w:tcW w:w="2267" w:type="dxa"/>
          </w:tcPr>
          <w:p w14:paraId="3E7AFE11" w14:textId="77777777" w:rsidR="004B32A4" w:rsidRPr="00E63CFF" w:rsidRDefault="004B32A4" w:rsidP="00A03973">
            <w:pPr>
              <w:pStyle w:val="TAL"/>
            </w:pPr>
            <w:r w:rsidRPr="00E63CFF">
              <w:t>0</w:t>
            </w:r>
          </w:p>
        </w:tc>
        <w:tc>
          <w:tcPr>
            <w:tcW w:w="1700" w:type="dxa"/>
          </w:tcPr>
          <w:p w14:paraId="0F71A859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16540D77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7A586C80" w14:textId="77777777" w:rsidTr="00A03973">
        <w:tc>
          <w:tcPr>
            <w:tcW w:w="4540" w:type="dxa"/>
          </w:tcPr>
          <w:p w14:paraId="47795DBE" w14:textId="77777777" w:rsidR="004B32A4" w:rsidRPr="00E63CFF" w:rsidRDefault="004B32A4" w:rsidP="00A03973">
            <w:pPr>
              <w:pStyle w:val="TAL"/>
            </w:pPr>
            <w:r w:rsidRPr="00E63CFF">
              <w:t xml:space="preserve">        resourcesForChannel CHOICE {</w:t>
            </w:r>
          </w:p>
        </w:tc>
        <w:tc>
          <w:tcPr>
            <w:tcW w:w="2267" w:type="dxa"/>
          </w:tcPr>
          <w:p w14:paraId="160E20E3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3710564B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08CB4D12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0E2A8747" w14:textId="77777777" w:rsidTr="00A03973">
        <w:tc>
          <w:tcPr>
            <w:tcW w:w="4540" w:type="dxa"/>
          </w:tcPr>
          <w:p w14:paraId="2D4756D9" w14:textId="77777777" w:rsidR="004B32A4" w:rsidRPr="00E63CFF" w:rsidRDefault="004B32A4" w:rsidP="00A03973">
            <w:pPr>
              <w:pStyle w:val="TAL"/>
            </w:pPr>
            <w:r w:rsidRPr="00E63CFF">
              <w:t xml:space="preserve">          nzp-CSI-RS SEQUENCE {</w:t>
            </w:r>
          </w:p>
        </w:tc>
        <w:tc>
          <w:tcPr>
            <w:tcW w:w="2267" w:type="dxa"/>
          </w:tcPr>
          <w:p w14:paraId="24DB8F7C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161C5AEC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58D8BF2A" w14:textId="77777777" w:rsidR="004B32A4" w:rsidRPr="00E63CFF" w:rsidRDefault="004B32A4" w:rsidP="00A03973">
            <w:pPr>
              <w:pStyle w:val="TAL"/>
            </w:pPr>
          </w:p>
        </w:tc>
      </w:tr>
      <w:tr w:rsidR="00560F6A" w:rsidRPr="00E63CFF" w14:paraId="6977715E" w14:textId="77777777" w:rsidTr="00A03973">
        <w:trPr>
          <w:ins w:id="274" w:author="Huawei-Yaping" w:date="2025-10-29T11:46:00Z"/>
        </w:trPr>
        <w:tc>
          <w:tcPr>
            <w:tcW w:w="4540" w:type="dxa"/>
          </w:tcPr>
          <w:p w14:paraId="6DAC1C22" w14:textId="150C2804" w:rsidR="00560F6A" w:rsidRPr="00E63CFF" w:rsidRDefault="00560F6A" w:rsidP="00560F6A">
            <w:pPr>
              <w:pStyle w:val="TAL"/>
              <w:rPr>
                <w:ins w:id="275" w:author="Huawei-Yaping" w:date="2025-10-29T11:46:00Z"/>
              </w:rPr>
            </w:pPr>
            <w:ins w:id="276" w:author="Huawei-Yaping" w:date="2025-10-29T11:46:00Z">
              <w:r w:rsidRPr="00256A2D">
                <w:rPr>
                  <w:lang w:eastAsia="zh-CN"/>
                </w:rPr>
                <w:t xml:space="preserve">            resourceSet</w:t>
              </w:r>
            </w:ins>
          </w:p>
        </w:tc>
        <w:tc>
          <w:tcPr>
            <w:tcW w:w="2267" w:type="dxa"/>
          </w:tcPr>
          <w:p w14:paraId="7EC03AA9" w14:textId="0E67DB00" w:rsidR="00560F6A" w:rsidRPr="00E63CFF" w:rsidRDefault="00560F6A" w:rsidP="00560F6A">
            <w:pPr>
              <w:pStyle w:val="TAL"/>
              <w:rPr>
                <w:ins w:id="277" w:author="Huawei-Yaping" w:date="2025-10-29T11:46:00Z"/>
              </w:rPr>
            </w:pPr>
            <w:ins w:id="278" w:author="Huawei-Yaping" w:date="2025-10-29T11:46:00Z">
              <w:r w:rsidRPr="00256A2D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2F975E68" w14:textId="77777777" w:rsidR="00560F6A" w:rsidRPr="00E63CFF" w:rsidRDefault="00560F6A" w:rsidP="00560F6A">
            <w:pPr>
              <w:pStyle w:val="TAL"/>
              <w:rPr>
                <w:ins w:id="279" w:author="Huawei-Yaping" w:date="2025-10-29T11:46:00Z"/>
              </w:rPr>
            </w:pPr>
          </w:p>
        </w:tc>
        <w:tc>
          <w:tcPr>
            <w:tcW w:w="1245" w:type="dxa"/>
          </w:tcPr>
          <w:p w14:paraId="5D0D7CBE" w14:textId="77777777" w:rsidR="00560F6A" w:rsidRPr="00E63CFF" w:rsidRDefault="00560F6A" w:rsidP="00560F6A">
            <w:pPr>
              <w:pStyle w:val="TAL"/>
              <w:rPr>
                <w:ins w:id="280" w:author="Huawei-Yaping" w:date="2025-10-29T11:46:00Z"/>
              </w:rPr>
            </w:pPr>
          </w:p>
        </w:tc>
      </w:tr>
      <w:tr w:rsidR="004B32A4" w:rsidRPr="00E63CFF" w:rsidDel="00560F6A" w14:paraId="7447702D" w14:textId="2F88D821" w:rsidTr="00A03973">
        <w:trPr>
          <w:del w:id="281" w:author="Huawei-Yaping" w:date="2025-10-29T11:46:00Z"/>
        </w:trPr>
        <w:tc>
          <w:tcPr>
            <w:tcW w:w="4540" w:type="dxa"/>
          </w:tcPr>
          <w:p w14:paraId="10945A2E" w14:textId="1A5E84EE" w:rsidR="004B32A4" w:rsidRPr="00E63CFF" w:rsidDel="00560F6A" w:rsidRDefault="004B32A4" w:rsidP="00A03973">
            <w:pPr>
              <w:pStyle w:val="TAL"/>
              <w:rPr>
                <w:del w:id="282" w:author="Huawei-Yaping" w:date="2025-10-29T11:46:00Z"/>
              </w:rPr>
            </w:pPr>
            <w:del w:id="283" w:author="Huawei-Yaping" w:date="2025-10-29T11:46:00Z">
              <w:r w:rsidRPr="00E63CFF" w:rsidDel="00560F6A">
                <w:delText xml:space="preserve">            resourceSet</w:delText>
              </w:r>
            </w:del>
          </w:p>
        </w:tc>
        <w:tc>
          <w:tcPr>
            <w:tcW w:w="2267" w:type="dxa"/>
          </w:tcPr>
          <w:p w14:paraId="265450B5" w14:textId="2536A7F3" w:rsidR="004B32A4" w:rsidRPr="00E63CFF" w:rsidDel="00560F6A" w:rsidRDefault="004B32A4" w:rsidP="00A03973">
            <w:pPr>
              <w:pStyle w:val="TAL"/>
              <w:rPr>
                <w:del w:id="284" w:author="Huawei-Yaping" w:date="2025-10-29T11:46:00Z"/>
              </w:rPr>
            </w:pPr>
            <w:del w:id="285" w:author="Huawei-Yaping" w:date="2025-10-29T11:46:00Z">
              <w:r w:rsidRPr="00E63CFF" w:rsidDel="00560F6A">
                <w:delText>8</w:delText>
              </w:r>
            </w:del>
          </w:p>
        </w:tc>
        <w:tc>
          <w:tcPr>
            <w:tcW w:w="1700" w:type="dxa"/>
          </w:tcPr>
          <w:p w14:paraId="0BA8F9DD" w14:textId="3CD5E97F" w:rsidR="004B32A4" w:rsidRPr="00E63CFF" w:rsidDel="00560F6A" w:rsidRDefault="004B32A4" w:rsidP="00A03973">
            <w:pPr>
              <w:pStyle w:val="TAL"/>
              <w:rPr>
                <w:del w:id="286" w:author="Huawei-Yaping" w:date="2025-10-29T11:46:00Z"/>
              </w:rPr>
            </w:pPr>
          </w:p>
        </w:tc>
        <w:tc>
          <w:tcPr>
            <w:tcW w:w="1245" w:type="dxa"/>
          </w:tcPr>
          <w:p w14:paraId="6C86390C" w14:textId="3A176BA1" w:rsidR="004B32A4" w:rsidRPr="00E63CFF" w:rsidDel="00560F6A" w:rsidRDefault="004B32A4" w:rsidP="00A03973">
            <w:pPr>
              <w:pStyle w:val="TAL"/>
              <w:rPr>
                <w:del w:id="287" w:author="Huawei-Yaping" w:date="2025-10-29T11:46:00Z"/>
              </w:rPr>
            </w:pPr>
            <w:del w:id="288" w:author="Huawei-Yaping" w:date="2025-10-29T11:46:00Z">
              <w:r w:rsidRPr="00E63CFF" w:rsidDel="00560F6A">
                <w:delText>FR1</w:delText>
              </w:r>
            </w:del>
          </w:p>
        </w:tc>
      </w:tr>
      <w:tr w:rsidR="004B32A4" w:rsidRPr="00E63CFF" w:rsidDel="00560F6A" w14:paraId="021E766F" w14:textId="68401E86" w:rsidTr="00A03973">
        <w:trPr>
          <w:del w:id="289" w:author="Huawei-Yaping" w:date="2025-10-29T11:46:00Z"/>
        </w:trPr>
        <w:tc>
          <w:tcPr>
            <w:tcW w:w="4540" w:type="dxa"/>
          </w:tcPr>
          <w:p w14:paraId="73A7610F" w14:textId="2FD83F42" w:rsidR="004B32A4" w:rsidRPr="00E63CFF" w:rsidDel="00560F6A" w:rsidRDefault="004B32A4" w:rsidP="00A03973">
            <w:pPr>
              <w:pStyle w:val="TAL"/>
              <w:rPr>
                <w:del w:id="290" w:author="Huawei-Yaping" w:date="2025-10-29T11:46:00Z"/>
              </w:rPr>
            </w:pPr>
          </w:p>
        </w:tc>
        <w:tc>
          <w:tcPr>
            <w:tcW w:w="2267" w:type="dxa"/>
          </w:tcPr>
          <w:p w14:paraId="7743803F" w14:textId="091A1700" w:rsidR="004B32A4" w:rsidRPr="00E63CFF" w:rsidDel="00560F6A" w:rsidRDefault="004B32A4" w:rsidP="00A03973">
            <w:pPr>
              <w:pStyle w:val="TAL"/>
              <w:rPr>
                <w:del w:id="291" w:author="Huawei-Yaping" w:date="2025-10-29T11:46:00Z"/>
              </w:rPr>
            </w:pPr>
            <w:del w:id="292" w:author="Huawei-Yaping" w:date="2025-10-29T11:46:00Z">
              <w:r w:rsidRPr="00E63CFF" w:rsidDel="00560F6A">
                <w:delText>16</w:delText>
              </w:r>
            </w:del>
          </w:p>
        </w:tc>
        <w:tc>
          <w:tcPr>
            <w:tcW w:w="1700" w:type="dxa"/>
          </w:tcPr>
          <w:p w14:paraId="739BDE34" w14:textId="48F1125F" w:rsidR="004B32A4" w:rsidRPr="00E63CFF" w:rsidDel="00560F6A" w:rsidRDefault="004B32A4" w:rsidP="00A03973">
            <w:pPr>
              <w:pStyle w:val="TAL"/>
              <w:rPr>
                <w:del w:id="293" w:author="Huawei-Yaping" w:date="2025-10-29T11:46:00Z"/>
              </w:rPr>
            </w:pPr>
          </w:p>
        </w:tc>
        <w:tc>
          <w:tcPr>
            <w:tcW w:w="1245" w:type="dxa"/>
          </w:tcPr>
          <w:p w14:paraId="3DA871B1" w14:textId="281C7EFB" w:rsidR="004B32A4" w:rsidRPr="00E63CFF" w:rsidDel="00560F6A" w:rsidRDefault="004B32A4" w:rsidP="00A03973">
            <w:pPr>
              <w:pStyle w:val="TAL"/>
              <w:rPr>
                <w:del w:id="294" w:author="Huawei-Yaping" w:date="2025-10-29T11:46:00Z"/>
              </w:rPr>
            </w:pPr>
            <w:del w:id="295" w:author="Huawei-Yaping" w:date="2025-10-29T11:46:00Z">
              <w:r w:rsidRPr="00E63CFF" w:rsidDel="00560F6A">
                <w:delText>FR2</w:delText>
              </w:r>
            </w:del>
          </w:p>
        </w:tc>
      </w:tr>
      <w:tr w:rsidR="004B32A4" w:rsidRPr="00E63CFF" w14:paraId="4E1EEB2B" w14:textId="77777777" w:rsidTr="00A03973">
        <w:tc>
          <w:tcPr>
            <w:tcW w:w="4540" w:type="dxa"/>
          </w:tcPr>
          <w:p w14:paraId="65B23FB6" w14:textId="77777777" w:rsidR="004B32A4" w:rsidRPr="00E63CFF" w:rsidRDefault="004B32A4" w:rsidP="00A03973">
            <w:pPr>
              <w:pStyle w:val="TAL"/>
            </w:pPr>
            <w:r w:rsidRPr="00E63CFF">
              <w:t xml:space="preserve">            qcl-info SEQUENCE (</w:t>
            </w:r>
            <w:proofErr w:type="gramStart"/>
            <w:r w:rsidRPr="00E63CFF">
              <w:t>SIZE(</w:t>
            </w:r>
            <w:proofErr w:type="gramEnd"/>
            <w:r w:rsidRPr="00E63CFF">
              <w:t>1..maxNrofAP-CSI-RS-ResourcesPerSet)) OF TCI-StateId {</w:t>
            </w:r>
          </w:p>
        </w:tc>
        <w:tc>
          <w:tcPr>
            <w:tcW w:w="2267" w:type="dxa"/>
          </w:tcPr>
          <w:p w14:paraId="02431C97" w14:textId="77777777" w:rsidR="004B32A4" w:rsidRPr="00E63CFF" w:rsidRDefault="004B32A4" w:rsidP="00A03973">
            <w:pPr>
              <w:pStyle w:val="TAL"/>
            </w:pPr>
            <w:r w:rsidRPr="00E63CFF">
              <w:t>1 entry</w:t>
            </w:r>
          </w:p>
        </w:tc>
        <w:tc>
          <w:tcPr>
            <w:tcW w:w="1700" w:type="dxa"/>
          </w:tcPr>
          <w:p w14:paraId="63AC6D73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68EFAF24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7964F308" w14:textId="77777777" w:rsidTr="00A03973">
        <w:tc>
          <w:tcPr>
            <w:tcW w:w="4540" w:type="dxa"/>
          </w:tcPr>
          <w:p w14:paraId="1330AA77" w14:textId="77777777" w:rsidR="004B32A4" w:rsidRPr="00E63CFF" w:rsidRDefault="004B32A4" w:rsidP="00A03973">
            <w:pPr>
              <w:pStyle w:val="TAL"/>
            </w:pPr>
            <w:r w:rsidRPr="00E63CFF">
              <w:t xml:space="preserve">              TCI-</w:t>
            </w:r>
            <w:proofErr w:type="gramStart"/>
            <w:r w:rsidRPr="00E63CFF">
              <w:t>StateId[</w:t>
            </w:r>
            <w:proofErr w:type="gramEnd"/>
            <w:r w:rsidRPr="00E63CFF">
              <w:t>1]</w:t>
            </w:r>
          </w:p>
        </w:tc>
        <w:tc>
          <w:tcPr>
            <w:tcW w:w="2267" w:type="dxa"/>
          </w:tcPr>
          <w:p w14:paraId="4D08428A" w14:textId="77777777" w:rsidR="004B32A4" w:rsidRPr="00E63CFF" w:rsidRDefault="004B32A4" w:rsidP="00A03973">
            <w:pPr>
              <w:pStyle w:val="TAL"/>
            </w:pPr>
            <w:r w:rsidRPr="00E63CFF">
              <w:t>0</w:t>
            </w:r>
          </w:p>
        </w:tc>
        <w:tc>
          <w:tcPr>
            <w:tcW w:w="1700" w:type="dxa"/>
          </w:tcPr>
          <w:p w14:paraId="50ED8186" w14:textId="77777777" w:rsidR="004B32A4" w:rsidRPr="00E63CFF" w:rsidRDefault="004B32A4" w:rsidP="00A03973">
            <w:pPr>
              <w:pStyle w:val="TAL"/>
            </w:pPr>
            <w:r w:rsidRPr="00E63CFF">
              <w:t>entry 1</w:t>
            </w:r>
          </w:p>
        </w:tc>
        <w:tc>
          <w:tcPr>
            <w:tcW w:w="1245" w:type="dxa"/>
          </w:tcPr>
          <w:p w14:paraId="428EBFE8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6A4240B2" w14:textId="77777777" w:rsidTr="00A03973">
        <w:tc>
          <w:tcPr>
            <w:tcW w:w="4540" w:type="dxa"/>
          </w:tcPr>
          <w:p w14:paraId="30CC6C40" w14:textId="77777777" w:rsidR="004B32A4" w:rsidRPr="00E63CFF" w:rsidRDefault="004B32A4" w:rsidP="00A03973">
            <w:pPr>
              <w:pStyle w:val="TAL"/>
            </w:pPr>
            <w:r w:rsidRPr="00E63CFF">
              <w:t xml:space="preserve">            }</w:t>
            </w:r>
          </w:p>
        </w:tc>
        <w:tc>
          <w:tcPr>
            <w:tcW w:w="2267" w:type="dxa"/>
          </w:tcPr>
          <w:p w14:paraId="2D618DEC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128E52D4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790C5C6A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41907BDD" w14:textId="77777777" w:rsidTr="00A03973">
        <w:tc>
          <w:tcPr>
            <w:tcW w:w="4540" w:type="dxa"/>
          </w:tcPr>
          <w:p w14:paraId="0AB8E5FA" w14:textId="77777777" w:rsidR="004B32A4" w:rsidRPr="00E63CFF" w:rsidRDefault="004B32A4" w:rsidP="00A03973">
            <w:pPr>
              <w:pStyle w:val="TAL"/>
            </w:pPr>
            <w:r w:rsidRPr="00E63CFF">
              <w:t xml:space="preserve">          }</w:t>
            </w:r>
          </w:p>
        </w:tc>
        <w:tc>
          <w:tcPr>
            <w:tcW w:w="2267" w:type="dxa"/>
          </w:tcPr>
          <w:p w14:paraId="725B5E37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363A5F3D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7864795A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112F117E" w14:textId="77777777" w:rsidTr="00A03973">
        <w:tc>
          <w:tcPr>
            <w:tcW w:w="4540" w:type="dxa"/>
            <w:tcBorders>
              <w:bottom w:val="single" w:sz="4" w:space="0" w:color="auto"/>
            </w:tcBorders>
          </w:tcPr>
          <w:p w14:paraId="5EECA506" w14:textId="77777777" w:rsidR="004B32A4" w:rsidRPr="00E63CFF" w:rsidRDefault="004B32A4" w:rsidP="00A03973">
            <w:pPr>
              <w:pStyle w:val="TAL"/>
            </w:pPr>
            <w:r w:rsidRPr="00E63CFF">
              <w:t xml:space="preserve">        }</w:t>
            </w:r>
          </w:p>
        </w:tc>
        <w:tc>
          <w:tcPr>
            <w:tcW w:w="2267" w:type="dxa"/>
          </w:tcPr>
          <w:p w14:paraId="3783CBEB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5632D00F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7664B98B" w14:textId="77777777" w:rsidR="004B32A4" w:rsidRPr="00E63CFF" w:rsidRDefault="004B32A4" w:rsidP="00A03973">
            <w:pPr>
              <w:pStyle w:val="TAL"/>
            </w:pPr>
          </w:p>
        </w:tc>
      </w:tr>
      <w:tr w:rsidR="000570F6" w:rsidRPr="00E63CFF" w14:paraId="6AA5DD97" w14:textId="77777777" w:rsidTr="00A03973">
        <w:trPr>
          <w:ins w:id="296" w:author="Huawei-Yaping" w:date="2025-10-29T11:46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52626800" w14:textId="4A558EC9" w:rsidR="000570F6" w:rsidRPr="00E63CFF" w:rsidRDefault="000570F6" w:rsidP="000570F6">
            <w:pPr>
              <w:pStyle w:val="TAL"/>
              <w:rPr>
                <w:ins w:id="297" w:author="Huawei-Yaping" w:date="2025-10-29T11:46:00Z"/>
              </w:rPr>
            </w:pPr>
            <w:ins w:id="298" w:author="Huawei-Yaping" w:date="2025-10-29T11:47:00Z">
              <w:r w:rsidRPr="00256A2D">
                <w:rPr>
                  <w:lang w:eastAsia="zh-CN"/>
                </w:rPr>
                <w:t xml:space="preserve">        csi-IM-ResourcesforInteference</w:t>
              </w:r>
            </w:ins>
          </w:p>
        </w:tc>
        <w:tc>
          <w:tcPr>
            <w:tcW w:w="2267" w:type="dxa"/>
          </w:tcPr>
          <w:p w14:paraId="243C9C39" w14:textId="4F53948D" w:rsidR="000570F6" w:rsidRPr="00E63CFF" w:rsidRDefault="000570F6" w:rsidP="000570F6">
            <w:pPr>
              <w:pStyle w:val="TAL"/>
              <w:rPr>
                <w:ins w:id="299" w:author="Huawei-Yaping" w:date="2025-10-29T11:46:00Z"/>
              </w:rPr>
            </w:pPr>
            <w:ins w:id="300" w:author="Huawei-Yaping" w:date="2025-10-29T11:47:00Z">
              <w:r w:rsidRPr="00256A2D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441F07A" w14:textId="77777777" w:rsidR="000570F6" w:rsidRPr="00E63CFF" w:rsidRDefault="000570F6" w:rsidP="000570F6">
            <w:pPr>
              <w:pStyle w:val="TAL"/>
              <w:rPr>
                <w:ins w:id="301" w:author="Huawei-Yaping" w:date="2025-10-29T11:46:00Z"/>
              </w:rPr>
            </w:pPr>
          </w:p>
        </w:tc>
        <w:tc>
          <w:tcPr>
            <w:tcW w:w="1245" w:type="dxa"/>
          </w:tcPr>
          <w:p w14:paraId="30B353E2" w14:textId="77777777" w:rsidR="000570F6" w:rsidRPr="00E63CFF" w:rsidRDefault="000570F6" w:rsidP="000570F6">
            <w:pPr>
              <w:pStyle w:val="TAL"/>
              <w:rPr>
                <w:ins w:id="302" w:author="Huawei-Yaping" w:date="2025-10-29T11:46:00Z"/>
              </w:rPr>
            </w:pPr>
          </w:p>
        </w:tc>
      </w:tr>
      <w:tr w:rsidR="000570F6" w:rsidRPr="00E63CFF" w14:paraId="78880BB1" w14:textId="77777777" w:rsidTr="00A03973">
        <w:trPr>
          <w:ins w:id="303" w:author="Huawei-Yaping" w:date="2025-10-29T11:46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7832D78C" w14:textId="5476D5C4" w:rsidR="000570F6" w:rsidRPr="00E63CFF" w:rsidRDefault="000570F6" w:rsidP="000570F6">
            <w:pPr>
              <w:pStyle w:val="TAL"/>
              <w:rPr>
                <w:ins w:id="304" w:author="Huawei-Yaping" w:date="2025-10-29T11:46:00Z"/>
              </w:rPr>
            </w:pPr>
            <w:ins w:id="305" w:author="Huawei-Yaping" w:date="2025-10-29T11:47:00Z">
              <w:r w:rsidRPr="00256A2D">
                <w:rPr>
                  <w:lang w:eastAsia="zh-CN"/>
                </w:rPr>
                <w:t xml:space="preserve">        nzp-CSI-RS-ResourcesforInterference</w:t>
              </w:r>
            </w:ins>
          </w:p>
        </w:tc>
        <w:tc>
          <w:tcPr>
            <w:tcW w:w="2267" w:type="dxa"/>
          </w:tcPr>
          <w:p w14:paraId="51841310" w14:textId="6DF3934C" w:rsidR="000570F6" w:rsidRPr="00E63CFF" w:rsidRDefault="000570F6" w:rsidP="000570F6">
            <w:pPr>
              <w:pStyle w:val="TAL"/>
              <w:rPr>
                <w:ins w:id="306" w:author="Huawei-Yaping" w:date="2025-10-29T11:46:00Z"/>
              </w:rPr>
            </w:pPr>
            <w:ins w:id="307" w:author="Huawei-Yaping" w:date="2025-10-29T11:47:00Z">
              <w:r w:rsidRPr="00256A2D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2DC3ABB" w14:textId="77777777" w:rsidR="000570F6" w:rsidRPr="00E63CFF" w:rsidRDefault="000570F6" w:rsidP="000570F6">
            <w:pPr>
              <w:pStyle w:val="TAL"/>
              <w:rPr>
                <w:ins w:id="308" w:author="Huawei-Yaping" w:date="2025-10-29T11:46:00Z"/>
              </w:rPr>
            </w:pPr>
          </w:p>
        </w:tc>
        <w:tc>
          <w:tcPr>
            <w:tcW w:w="1245" w:type="dxa"/>
          </w:tcPr>
          <w:p w14:paraId="65C603AE" w14:textId="77777777" w:rsidR="000570F6" w:rsidRPr="00E63CFF" w:rsidRDefault="000570F6" w:rsidP="000570F6">
            <w:pPr>
              <w:pStyle w:val="TAL"/>
              <w:rPr>
                <w:ins w:id="309" w:author="Huawei-Yaping" w:date="2025-10-29T11:46:00Z"/>
              </w:rPr>
            </w:pPr>
          </w:p>
        </w:tc>
      </w:tr>
      <w:tr w:rsidR="004B32A4" w:rsidRPr="00E63CFF" w:rsidDel="00560F6A" w14:paraId="4BDD695C" w14:textId="2683A996" w:rsidTr="00A03973">
        <w:trPr>
          <w:del w:id="310" w:author="Huawei-Yaping" w:date="2025-10-29T11:46:00Z"/>
        </w:trPr>
        <w:tc>
          <w:tcPr>
            <w:tcW w:w="4540" w:type="dxa"/>
            <w:tcBorders>
              <w:bottom w:val="nil"/>
            </w:tcBorders>
          </w:tcPr>
          <w:p w14:paraId="55BEDC53" w14:textId="3B127C12" w:rsidR="004B32A4" w:rsidRPr="00E63CFF" w:rsidDel="00560F6A" w:rsidRDefault="004B32A4" w:rsidP="00A03973">
            <w:pPr>
              <w:pStyle w:val="TAL"/>
              <w:rPr>
                <w:del w:id="311" w:author="Huawei-Yaping" w:date="2025-10-29T11:46:00Z"/>
              </w:rPr>
            </w:pPr>
            <w:del w:id="312" w:author="Huawei-Yaping" w:date="2025-10-29T11:46:00Z">
              <w:r w:rsidRPr="00E63CFF" w:rsidDel="00560F6A">
                <w:delText xml:space="preserve">        csi-IM-ResourcesforInteference</w:delText>
              </w:r>
            </w:del>
          </w:p>
        </w:tc>
        <w:tc>
          <w:tcPr>
            <w:tcW w:w="2267" w:type="dxa"/>
          </w:tcPr>
          <w:p w14:paraId="161735EB" w14:textId="477F2219" w:rsidR="004B32A4" w:rsidRPr="00E63CFF" w:rsidDel="00560F6A" w:rsidRDefault="004B32A4" w:rsidP="00A03973">
            <w:pPr>
              <w:pStyle w:val="TAL"/>
              <w:rPr>
                <w:del w:id="313" w:author="Huawei-Yaping" w:date="2025-10-29T11:46:00Z"/>
              </w:rPr>
            </w:pPr>
            <w:del w:id="314" w:author="Huawei-Yaping" w:date="2025-10-29T11:46:00Z">
              <w:r w:rsidRPr="00E63CFF" w:rsidDel="00560F6A">
                <w:delText>8</w:delText>
              </w:r>
            </w:del>
          </w:p>
        </w:tc>
        <w:tc>
          <w:tcPr>
            <w:tcW w:w="1700" w:type="dxa"/>
          </w:tcPr>
          <w:p w14:paraId="137C4314" w14:textId="734BECC6" w:rsidR="004B32A4" w:rsidRPr="00E63CFF" w:rsidDel="00560F6A" w:rsidRDefault="004B32A4" w:rsidP="00A03973">
            <w:pPr>
              <w:pStyle w:val="TAL"/>
              <w:rPr>
                <w:del w:id="315" w:author="Huawei-Yaping" w:date="2025-10-29T11:46:00Z"/>
              </w:rPr>
            </w:pPr>
          </w:p>
        </w:tc>
        <w:tc>
          <w:tcPr>
            <w:tcW w:w="1245" w:type="dxa"/>
          </w:tcPr>
          <w:p w14:paraId="21260D6A" w14:textId="76549922" w:rsidR="004B32A4" w:rsidRPr="00E63CFF" w:rsidDel="00560F6A" w:rsidRDefault="004B32A4" w:rsidP="00A03973">
            <w:pPr>
              <w:pStyle w:val="TAL"/>
              <w:rPr>
                <w:del w:id="316" w:author="Huawei-Yaping" w:date="2025-10-29T11:46:00Z"/>
              </w:rPr>
            </w:pPr>
            <w:del w:id="317" w:author="Huawei-Yaping" w:date="2025-10-29T11:46:00Z">
              <w:r w:rsidRPr="00E63CFF" w:rsidDel="00560F6A">
                <w:delText>FR1</w:delText>
              </w:r>
            </w:del>
          </w:p>
        </w:tc>
      </w:tr>
      <w:tr w:rsidR="004B32A4" w:rsidRPr="00E63CFF" w:rsidDel="00560F6A" w14:paraId="5723235E" w14:textId="1639CF50" w:rsidTr="00A03973">
        <w:trPr>
          <w:del w:id="318" w:author="Huawei-Yaping" w:date="2025-10-29T11:46:00Z"/>
        </w:trPr>
        <w:tc>
          <w:tcPr>
            <w:tcW w:w="4540" w:type="dxa"/>
            <w:tcBorders>
              <w:top w:val="nil"/>
              <w:bottom w:val="single" w:sz="4" w:space="0" w:color="auto"/>
            </w:tcBorders>
          </w:tcPr>
          <w:p w14:paraId="081FBDB3" w14:textId="240D9944" w:rsidR="004B32A4" w:rsidRPr="00E63CFF" w:rsidDel="00560F6A" w:rsidRDefault="004B32A4" w:rsidP="00A03973">
            <w:pPr>
              <w:pStyle w:val="TAL"/>
              <w:rPr>
                <w:del w:id="319" w:author="Huawei-Yaping" w:date="2025-10-29T11:46:00Z"/>
              </w:rPr>
            </w:pPr>
          </w:p>
        </w:tc>
        <w:tc>
          <w:tcPr>
            <w:tcW w:w="2267" w:type="dxa"/>
          </w:tcPr>
          <w:p w14:paraId="44BD363F" w14:textId="5820C868" w:rsidR="004B32A4" w:rsidRPr="00E63CFF" w:rsidDel="00560F6A" w:rsidRDefault="004B32A4" w:rsidP="00A03973">
            <w:pPr>
              <w:pStyle w:val="TAL"/>
              <w:rPr>
                <w:del w:id="320" w:author="Huawei-Yaping" w:date="2025-10-29T11:46:00Z"/>
              </w:rPr>
            </w:pPr>
            <w:del w:id="321" w:author="Huawei-Yaping" w:date="2025-10-29T11:46:00Z">
              <w:r w:rsidRPr="00E63CFF" w:rsidDel="00560F6A">
                <w:delText>16</w:delText>
              </w:r>
            </w:del>
          </w:p>
        </w:tc>
        <w:tc>
          <w:tcPr>
            <w:tcW w:w="1700" w:type="dxa"/>
          </w:tcPr>
          <w:p w14:paraId="29D6EDE6" w14:textId="7CB52B79" w:rsidR="004B32A4" w:rsidRPr="00E63CFF" w:rsidDel="00560F6A" w:rsidRDefault="004B32A4" w:rsidP="00A03973">
            <w:pPr>
              <w:pStyle w:val="TAL"/>
              <w:rPr>
                <w:del w:id="322" w:author="Huawei-Yaping" w:date="2025-10-29T11:46:00Z"/>
              </w:rPr>
            </w:pPr>
          </w:p>
        </w:tc>
        <w:tc>
          <w:tcPr>
            <w:tcW w:w="1245" w:type="dxa"/>
          </w:tcPr>
          <w:p w14:paraId="35715052" w14:textId="53F918D0" w:rsidR="004B32A4" w:rsidRPr="00E63CFF" w:rsidDel="00560F6A" w:rsidRDefault="004B32A4" w:rsidP="00A03973">
            <w:pPr>
              <w:pStyle w:val="TAL"/>
              <w:rPr>
                <w:del w:id="323" w:author="Huawei-Yaping" w:date="2025-10-29T11:46:00Z"/>
              </w:rPr>
            </w:pPr>
            <w:del w:id="324" w:author="Huawei-Yaping" w:date="2025-10-29T11:46:00Z">
              <w:r w:rsidRPr="00E63CFF" w:rsidDel="00560F6A">
                <w:delText>FR2</w:delText>
              </w:r>
            </w:del>
          </w:p>
        </w:tc>
      </w:tr>
      <w:tr w:rsidR="004B32A4" w:rsidRPr="00E63CFF" w:rsidDel="008A2160" w14:paraId="7C9F263A" w14:textId="5875A8DF" w:rsidTr="00A03973">
        <w:trPr>
          <w:del w:id="325" w:author="Huawei-Yaping" w:date="2025-10-29T11:45:00Z"/>
        </w:trPr>
        <w:tc>
          <w:tcPr>
            <w:tcW w:w="4540" w:type="dxa"/>
            <w:tcBorders>
              <w:bottom w:val="nil"/>
            </w:tcBorders>
          </w:tcPr>
          <w:p w14:paraId="7A10B538" w14:textId="51BDB991" w:rsidR="004B32A4" w:rsidRPr="00E63CFF" w:rsidDel="008A2160" w:rsidRDefault="004B32A4" w:rsidP="00A03973">
            <w:pPr>
              <w:pStyle w:val="TAL"/>
              <w:rPr>
                <w:del w:id="326" w:author="Huawei-Yaping" w:date="2025-10-29T11:45:00Z"/>
              </w:rPr>
            </w:pPr>
            <w:del w:id="327" w:author="Huawei-Yaping" w:date="2025-10-29T11:45:00Z">
              <w:r w:rsidRPr="00E63CFF" w:rsidDel="008A2160">
                <w:delText xml:space="preserve">        nzp-CSI-RS-ResourcesforInterference</w:delText>
              </w:r>
            </w:del>
          </w:p>
        </w:tc>
        <w:tc>
          <w:tcPr>
            <w:tcW w:w="2267" w:type="dxa"/>
          </w:tcPr>
          <w:p w14:paraId="6E053102" w14:textId="5DEBED5E" w:rsidR="004B32A4" w:rsidRPr="00E63CFF" w:rsidDel="008A2160" w:rsidRDefault="004B32A4" w:rsidP="00A03973">
            <w:pPr>
              <w:pStyle w:val="TAL"/>
              <w:rPr>
                <w:del w:id="328" w:author="Huawei-Yaping" w:date="2025-10-29T11:45:00Z"/>
              </w:rPr>
            </w:pPr>
            <w:del w:id="329" w:author="Huawei-Yaping" w:date="2025-10-29T11:45:00Z">
              <w:r w:rsidRPr="00E63CFF" w:rsidDel="008A2160">
                <w:delText>8</w:delText>
              </w:r>
            </w:del>
          </w:p>
        </w:tc>
        <w:tc>
          <w:tcPr>
            <w:tcW w:w="1700" w:type="dxa"/>
          </w:tcPr>
          <w:p w14:paraId="583609BE" w14:textId="3EFE11FB" w:rsidR="004B32A4" w:rsidRPr="00E63CFF" w:rsidDel="008A2160" w:rsidRDefault="004B32A4" w:rsidP="00A03973">
            <w:pPr>
              <w:pStyle w:val="TAL"/>
              <w:rPr>
                <w:del w:id="330" w:author="Huawei-Yaping" w:date="2025-10-29T11:45:00Z"/>
              </w:rPr>
            </w:pPr>
          </w:p>
        </w:tc>
        <w:tc>
          <w:tcPr>
            <w:tcW w:w="1245" w:type="dxa"/>
          </w:tcPr>
          <w:p w14:paraId="2C20AD25" w14:textId="2EB10766" w:rsidR="004B32A4" w:rsidRPr="00E63CFF" w:rsidDel="008A2160" w:rsidRDefault="004B32A4" w:rsidP="00A03973">
            <w:pPr>
              <w:pStyle w:val="TAL"/>
              <w:rPr>
                <w:del w:id="331" w:author="Huawei-Yaping" w:date="2025-10-29T11:45:00Z"/>
              </w:rPr>
            </w:pPr>
            <w:del w:id="332" w:author="Huawei-Yaping" w:date="2025-10-29T11:45:00Z">
              <w:r w:rsidRPr="00E63CFF" w:rsidDel="008A2160">
                <w:delText>FR1</w:delText>
              </w:r>
            </w:del>
          </w:p>
        </w:tc>
      </w:tr>
      <w:tr w:rsidR="004B32A4" w:rsidRPr="00E63CFF" w:rsidDel="008A2160" w14:paraId="083FB51D" w14:textId="66A6DA57" w:rsidTr="00A03973">
        <w:trPr>
          <w:del w:id="333" w:author="Huawei-Yaping" w:date="2025-10-29T11:45:00Z"/>
        </w:trPr>
        <w:tc>
          <w:tcPr>
            <w:tcW w:w="4540" w:type="dxa"/>
            <w:tcBorders>
              <w:top w:val="nil"/>
            </w:tcBorders>
          </w:tcPr>
          <w:p w14:paraId="008A6B59" w14:textId="34DC6487" w:rsidR="004B32A4" w:rsidRPr="00E63CFF" w:rsidDel="008A2160" w:rsidRDefault="004B32A4" w:rsidP="00A03973">
            <w:pPr>
              <w:pStyle w:val="TAL"/>
              <w:rPr>
                <w:del w:id="334" w:author="Huawei-Yaping" w:date="2025-10-29T11:45:00Z"/>
              </w:rPr>
            </w:pPr>
          </w:p>
        </w:tc>
        <w:tc>
          <w:tcPr>
            <w:tcW w:w="2267" w:type="dxa"/>
          </w:tcPr>
          <w:p w14:paraId="5944D493" w14:textId="331A8B7D" w:rsidR="004B32A4" w:rsidRPr="00E63CFF" w:rsidDel="008A2160" w:rsidRDefault="004B32A4" w:rsidP="00A03973">
            <w:pPr>
              <w:pStyle w:val="TAL"/>
              <w:rPr>
                <w:del w:id="335" w:author="Huawei-Yaping" w:date="2025-10-29T11:45:00Z"/>
              </w:rPr>
            </w:pPr>
            <w:del w:id="336" w:author="Huawei-Yaping" w:date="2025-10-29T11:45:00Z">
              <w:r w:rsidRPr="00E63CFF" w:rsidDel="008A2160">
                <w:delText>16</w:delText>
              </w:r>
            </w:del>
          </w:p>
        </w:tc>
        <w:tc>
          <w:tcPr>
            <w:tcW w:w="1700" w:type="dxa"/>
          </w:tcPr>
          <w:p w14:paraId="409C01CA" w14:textId="1C660BEF" w:rsidR="004B32A4" w:rsidRPr="00E63CFF" w:rsidDel="008A2160" w:rsidRDefault="004B32A4" w:rsidP="00A03973">
            <w:pPr>
              <w:pStyle w:val="TAL"/>
              <w:rPr>
                <w:del w:id="337" w:author="Huawei-Yaping" w:date="2025-10-29T11:45:00Z"/>
              </w:rPr>
            </w:pPr>
          </w:p>
        </w:tc>
        <w:tc>
          <w:tcPr>
            <w:tcW w:w="1245" w:type="dxa"/>
          </w:tcPr>
          <w:p w14:paraId="3BFD8763" w14:textId="0A25C944" w:rsidR="004B32A4" w:rsidRPr="00E63CFF" w:rsidDel="008A2160" w:rsidRDefault="004B32A4" w:rsidP="00A03973">
            <w:pPr>
              <w:pStyle w:val="TAL"/>
              <w:rPr>
                <w:del w:id="338" w:author="Huawei-Yaping" w:date="2025-10-29T11:45:00Z"/>
              </w:rPr>
            </w:pPr>
            <w:del w:id="339" w:author="Huawei-Yaping" w:date="2025-10-29T11:45:00Z">
              <w:r w:rsidRPr="00E63CFF" w:rsidDel="008A2160">
                <w:delText>FR2</w:delText>
              </w:r>
            </w:del>
          </w:p>
        </w:tc>
      </w:tr>
      <w:tr w:rsidR="004B32A4" w:rsidRPr="00E63CFF" w14:paraId="153350E7" w14:textId="77777777" w:rsidTr="00A03973">
        <w:tc>
          <w:tcPr>
            <w:tcW w:w="4540" w:type="dxa"/>
            <w:tcBorders>
              <w:top w:val="nil"/>
            </w:tcBorders>
          </w:tcPr>
          <w:p w14:paraId="0F13CC57" w14:textId="77777777" w:rsidR="004B32A4" w:rsidRPr="00E63CFF" w:rsidRDefault="004B32A4" w:rsidP="00A03973">
            <w:pPr>
              <w:pStyle w:val="TAL"/>
            </w:pPr>
            <w:r w:rsidRPr="00E63CFF">
              <w:t xml:space="preserve">        csi-ReportSubConfigTriggerList-r18 SEQUENCE (</w:t>
            </w:r>
            <w:proofErr w:type="gramStart"/>
            <w:r w:rsidRPr="00E63CFF">
              <w:rPr>
                <w:color w:val="993366"/>
              </w:rPr>
              <w:t>SIZE</w:t>
            </w:r>
            <w:r w:rsidRPr="00E63CFF">
              <w:t>(</w:t>
            </w:r>
            <w:proofErr w:type="gramEnd"/>
            <w:r w:rsidRPr="00E63CFF">
              <w:t>1..maxNrofCSI-ReportSubconfigPerCSI-ReportConfig-r18)) OF CSI-ReportSubConfigId-r18 {</w:t>
            </w:r>
          </w:p>
        </w:tc>
        <w:tc>
          <w:tcPr>
            <w:tcW w:w="2267" w:type="dxa"/>
          </w:tcPr>
          <w:p w14:paraId="0592DEEE" w14:textId="7C3701A6" w:rsidR="004B32A4" w:rsidRPr="00E63CFF" w:rsidRDefault="00BE7010" w:rsidP="00A03973">
            <w:pPr>
              <w:pStyle w:val="TAL"/>
            </w:pPr>
            <w:ins w:id="340" w:author="Huawei-Yaping" w:date="2025-10-29T11:47:00Z">
              <w:r>
                <w:t>2 entries</w:t>
              </w:r>
            </w:ins>
            <w:del w:id="341" w:author="Huawei-Yaping" w:date="2025-10-29T11:47:00Z">
              <w:r w:rsidR="004B32A4" w:rsidRPr="00E63CFF" w:rsidDel="00BE7010">
                <w:delText>1 entry</w:delText>
              </w:r>
            </w:del>
          </w:p>
        </w:tc>
        <w:tc>
          <w:tcPr>
            <w:tcW w:w="1700" w:type="dxa"/>
          </w:tcPr>
          <w:p w14:paraId="6E7F0236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1984C2D6" w14:textId="77777777" w:rsidR="004B32A4" w:rsidRPr="00E63CFF" w:rsidRDefault="004B32A4" w:rsidP="00A03973">
            <w:pPr>
              <w:pStyle w:val="TAL"/>
            </w:pPr>
          </w:p>
        </w:tc>
      </w:tr>
      <w:tr w:rsidR="00BE7010" w:rsidRPr="00E63CFF" w14:paraId="3FF964DA" w14:textId="77777777" w:rsidTr="00A03973">
        <w:trPr>
          <w:ins w:id="342" w:author="Huawei-Yaping" w:date="2025-10-29T11:47:00Z"/>
        </w:trPr>
        <w:tc>
          <w:tcPr>
            <w:tcW w:w="4540" w:type="dxa"/>
            <w:tcBorders>
              <w:top w:val="nil"/>
            </w:tcBorders>
          </w:tcPr>
          <w:p w14:paraId="3C829F4D" w14:textId="123DE501" w:rsidR="00BE7010" w:rsidRPr="00E63CFF" w:rsidRDefault="00BE7010" w:rsidP="00BE7010">
            <w:pPr>
              <w:pStyle w:val="TAL"/>
              <w:rPr>
                <w:ins w:id="343" w:author="Huawei-Yaping" w:date="2025-10-29T11:47:00Z"/>
              </w:rPr>
            </w:pPr>
            <w:ins w:id="344" w:author="Huawei-Yaping" w:date="2025-10-29T11:47:00Z">
              <w:r w:rsidRPr="00E63CFF">
                <w:t xml:space="preserve">          CSI-ReportSubConfigId-r18[1]</w:t>
              </w:r>
            </w:ins>
          </w:p>
        </w:tc>
        <w:tc>
          <w:tcPr>
            <w:tcW w:w="2267" w:type="dxa"/>
          </w:tcPr>
          <w:p w14:paraId="7A262F6D" w14:textId="4936BA36" w:rsidR="00BE7010" w:rsidRPr="00E63CFF" w:rsidRDefault="00BE7010" w:rsidP="00BE7010">
            <w:pPr>
              <w:pStyle w:val="TAL"/>
              <w:rPr>
                <w:ins w:id="345" w:author="Huawei-Yaping" w:date="2025-10-29T11:47:00Z"/>
              </w:rPr>
            </w:pPr>
            <w:ins w:id="346" w:author="Huawei-Yaping" w:date="2025-10-29T11:47:00Z">
              <w:r>
                <w:t>0</w:t>
              </w:r>
            </w:ins>
          </w:p>
        </w:tc>
        <w:tc>
          <w:tcPr>
            <w:tcW w:w="1700" w:type="dxa"/>
          </w:tcPr>
          <w:p w14:paraId="25F65C5D" w14:textId="44F50436" w:rsidR="00BE7010" w:rsidRPr="00E63CFF" w:rsidRDefault="008E36F9" w:rsidP="00BE7010">
            <w:pPr>
              <w:pStyle w:val="TAL"/>
              <w:rPr>
                <w:ins w:id="347" w:author="Huawei-Yaping" w:date="2025-10-29T11:47:00Z"/>
              </w:rPr>
            </w:pPr>
            <w:ins w:id="348" w:author="Huawei-Yaping" w:date="2025-10-29T11:47:00Z">
              <w:r w:rsidRPr="00E63CFF">
                <w:t>entry 1</w:t>
              </w:r>
              <w:r>
                <w:t xml:space="preserve">, </w:t>
              </w:r>
              <w:r w:rsidR="00BE7010" w:rsidRPr="00E63CFF">
                <w:t>sub-configuration #</w:t>
              </w:r>
              <w:r w:rsidR="00BE7010">
                <w:t>1</w:t>
              </w:r>
            </w:ins>
          </w:p>
        </w:tc>
        <w:tc>
          <w:tcPr>
            <w:tcW w:w="1245" w:type="dxa"/>
          </w:tcPr>
          <w:p w14:paraId="774227AF" w14:textId="77777777" w:rsidR="00BE7010" w:rsidRPr="00E63CFF" w:rsidRDefault="00BE7010" w:rsidP="00BE7010">
            <w:pPr>
              <w:pStyle w:val="TAL"/>
              <w:rPr>
                <w:ins w:id="349" w:author="Huawei-Yaping" w:date="2025-10-29T11:47:00Z"/>
              </w:rPr>
            </w:pPr>
          </w:p>
        </w:tc>
      </w:tr>
      <w:tr w:rsidR="004B32A4" w:rsidRPr="00E63CFF" w14:paraId="7CD6B3A8" w14:textId="77777777" w:rsidTr="00A03973">
        <w:tc>
          <w:tcPr>
            <w:tcW w:w="4540" w:type="dxa"/>
            <w:tcBorders>
              <w:top w:val="nil"/>
            </w:tcBorders>
          </w:tcPr>
          <w:p w14:paraId="6CB37A7E" w14:textId="608483FB" w:rsidR="004B32A4" w:rsidRPr="00E63CFF" w:rsidRDefault="004B32A4" w:rsidP="00A03973">
            <w:pPr>
              <w:pStyle w:val="TAL"/>
            </w:pPr>
            <w:r w:rsidRPr="00E63CFF">
              <w:lastRenderedPageBreak/>
              <w:t xml:space="preserve">          CSI-ReportSubConfigId-r18[</w:t>
            </w:r>
            <w:del w:id="350" w:author="Huawei-Yaping" w:date="2025-10-29T11:47:00Z">
              <w:r w:rsidRPr="00E63CFF" w:rsidDel="00BE7010">
                <w:delText>1</w:delText>
              </w:r>
            </w:del>
            <w:ins w:id="351" w:author="Huawei-Yaping" w:date="2025-10-29T11:47:00Z">
              <w:r w:rsidR="00BE7010">
                <w:t>2</w:t>
              </w:r>
            </w:ins>
            <w:r w:rsidRPr="00E63CFF">
              <w:t>]</w:t>
            </w:r>
          </w:p>
        </w:tc>
        <w:tc>
          <w:tcPr>
            <w:tcW w:w="2267" w:type="dxa"/>
          </w:tcPr>
          <w:p w14:paraId="3C6F260A" w14:textId="77777777" w:rsidR="004B32A4" w:rsidRPr="00E63CFF" w:rsidRDefault="004B32A4" w:rsidP="00A03973">
            <w:pPr>
              <w:pStyle w:val="TAL"/>
            </w:pPr>
            <w:r w:rsidRPr="00E63CFF">
              <w:t>1</w:t>
            </w:r>
          </w:p>
        </w:tc>
        <w:tc>
          <w:tcPr>
            <w:tcW w:w="1700" w:type="dxa"/>
          </w:tcPr>
          <w:p w14:paraId="0F1327A0" w14:textId="0B11DA5F" w:rsidR="004B32A4" w:rsidRPr="00E63CFF" w:rsidRDefault="008E36F9" w:rsidP="00A03973">
            <w:pPr>
              <w:pStyle w:val="TAL"/>
            </w:pPr>
            <w:ins w:id="352" w:author="Huawei-Yaping" w:date="2025-10-29T11:47:00Z">
              <w:r w:rsidRPr="00E63CFF">
                <w:t xml:space="preserve">entry </w:t>
              </w:r>
              <w:r>
                <w:t xml:space="preserve">2, </w:t>
              </w:r>
            </w:ins>
            <w:r w:rsidR="004B32A4" w:rsidRPr="00E63CFF">
              <w:t>sub-configuration #2</w:t>
            </w:r>
          </w:p>
        </w:tc>
        <w:tc>
          <w:tcPr>
            <w:tcW w:w="1245" w:type="dxa"/>
          </w:tcPr>
          <w:p w14:paraId="6CE3DE5E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3D3D42D3" w14:textId="77777777" w:rsidTr="00A03973">
        <w:tc>
          <w:tcPr>
            <w:tcW w:w="4540" w:type="dxa"/>
            <w:tcBorders>
              <w:top w:val="nil"/>
            </w:tcBorders>
          </w:tcPr>
          <w:p w14:paraId="53B72971" w14:textId="77777777" w:rsidR="004B32A4" w:rsidRPr="00E63CFF" w:rsidRDefault="004B32A4" w:rsidP="00A03973">
            <w:pPr>
              <w:pStyle w:val="TAL"/>
            </w:pPr>
            <w:r w:rsidRPr="00E63CFF">
              <w:t xml:space="preserve">        }</w:t>
            </w:r>
          </w:p>
        </w:tc>
        <w:tc>
          <w:tcPr>
            <w:tcW w:w="2267" w:type="dxa"/>
          </w:tcPr>
          <w:p w14:paraId="34BDC62B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6F682B99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0A5D6D78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4091041C" w14:textId="77777777" w:rsidTr="00A03973">
        <w:tc>
          <w:tcPr>
            <w:tcW w:w="4540" w:type="dxa"/>
          </w:tcPr>
          <w:p w14:paraId="72397543" w14:textId="77777777" w:rsidR="004B32A4" w:rsidRPr="00E63CFF" w:rsidRDefault="004B32A4" w:rsidP="00A03973">
            <w:pPr>
              <w:pStyle w:val="TAL"/>
            </w:pPr>
            <w:r w:rsidRPr="00E63CFF">
              <w:t xml:space="preserve">      }</w:t>
            </w:r>
          </w:p>
        </w:tc>
        <w:tc>
          <w:tcPr>
            <w:tcW w:w="2267" w:type="dxa"/>
          </w:tcPr>
          <w:p w14:paraId="215478AA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40A5C5D5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32A35F6F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61E446B6" w14:textId="77777777" w:rsidTr="00A03973">
        <w:tc>
          <w:tcPr>
            <w:tcW w:w="4540" w:type="dxa"/>
          </w:tcPr>
          <w:p w14:paraId="16577766" w14:textId="77777777" w:rsidR="004B32A4" w:rsidRPr="00E63CFF" w:rsidRDefault="004B32A4" w:rsidP="00A03973">
            <w:pPr>
              <w:pStyle w:val="TAL"/>
            </w:pPr>
            <w:r w:rsidRPr="00E63CFF">
              <w:t xml:space="preserve">    }</w:t>
            </w:r>
          </w:p>
        </w:tc>
        <w:tc>
          <w:tcPr>
            <w:tcW w:w="2267" w:type="dxa"/>
          </w:tcPr>
          <w:p w14:paraId="348C33A3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01A5B4CF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4D160C57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129E7AEE" w14:textId="77777777" w:rsidTr="00A03973">
        <w:tc>
          <w:tcPr>
            <w:tcW w:w="4540" w:type="dxa"/>
          </w:tcPr>
          <w:p w14:paraId="0D79A902" w14:textId="77777777" w:rsidR="004B32A4" w:rsidRPr="00E63CFF" w:rsidRDefault="004B32A4" w:rsidP="00A03973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0F5572FE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5C2935C4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34008296" w14:textId="77777777" w:rsidR="004B32A4" w:rsidRPr="00E63CFF" w:rsidRDefault="004B32A4" w:rsidP="00A03973">
            <w:pPr>
              <w:pStyle w:val="TAL"/>
            </w:pPr>
          </w:p>
        </w:tc>
      </w:tr>
      <w:tr w:rsidR="004B32A4" w:rsidRPr="00E63CFF" w14:paraId="1DFC74EE" w14:textId="77777777" w:rsidTr="00A03973">
        <w:tc>
          <w:tcPr>
            <w:tcW w:w="4540" w:type="dxa"/>
          </w:tcPr>
          <w:p w14:paraId="64DEA60B" w14:textId="77777777" w:rsidR="004B32A4" w:rsidRPr="00E63CFF" w:rsidDel="00572D29" w:rsidRDefault="004B32A4" w:rsidP="00A03973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4C94ECEE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700" w:type="dxa"/>
          </w:tcPr>
          <w:p w14:paraId="085246BF" w14:textId="77777777" w:rsidR="004B32A4" w:rsidRPr="00E63CFF" w:rsidRDefault="004B32A4" w:rsidP="00A03973">
            <w:pPr>
              <w:pStyle w:val="TAL"/>
            </w:pPr>
          </w:p>
        </w:tc>
        <w:tc>
          <w:tcPr>
            <w:tcW w:w="1245" w:type="dxa"/>
          </w:tcPr>
          <w:p w14:paraId="5770D085" w14:textId="77777777" w:rsidR="004B32A4" w:rsidRPr="00E63CFF" w:rsidRDefault="004B32A4" w:rsidP="00A03973">
            <w:pPr>
              <w:pStyle w:val="TAL"/>
            </w:pPr>
          </w:p>
        </w:tc>
      </w:tr>
    </w:tbl>
    <w:p w14:paraId="23828C6D" w14:textId="77777777" w:rsidR="00D06DA2" w:rsidRPr="00256A2D" w:rsidRDefault="00D06DA2" w:rsidP="00D06DA2">
      <w:pPr>
        <w:overflowPunct w:val="0"/>
        <w:autoSpaceDE w:val="0"/>
        <w:autoSpaceDN w:val="0"/>
        <w:adjustRightInd w:val="0"/>
        <w:textAlignment w:val="baseline"/>
        <w:rPr>
          <w:ins w:id="353" w:author="Huawei-Yaping" w:date="2025-10-29T11:48:00Z"/>
          <w:lang w:eastAsia="zh-CN"/>
        </w:rPr>
      </w:pPr>
    </w:p>
    <w:p w14:paraId="6251F1F6" w14:textId="77777777" w:rsidR="00D06DA2" w:rsidRPr="00256A2D" w:rsidRDefault="00D06DA2" w:rsidP="001602D3">
      <w:pPr>
        <w:pStyle w:val="TH"/>
        <w:rPr>
          <w:ins w:id="354" w:author="Huawei-Yaping" w:date="2025-10-29T11:48:00Z"/>
          <w:lang w:eastAsia="zh-CN"/>
        </w:rPr>
      </w:pPr>
      <w:ins w:id="355" w:author="Huawei-Yaping" w:date="2025-10-29T11:48:00Z">
        <w:r w:rsidRPr="00256A2D">
          <w:rPr>
            <w:lang w:eastAsia="zh-CN"/>
          </w:rPr>
          <w:t>Table 7.1.1.14.2.2.3.3-</w:t>
        </w:r>
        <w:r>
          <w:rPr>
            <w:lang w:eastAsia="zh-CN"/>
          </w:rPr>
          <w:t>10</w:t>
        </w:r>
        <w:r w:rsidRPr="00256A2D">
          <w:rPr>
            <w:lang w:eastAsia="zh-CN"/>
          </w:rPr>
          <w:t xml:space="preserve">: </w:t>
        </w:r>
        <w:r w:rsidRPr="00F81785">
          <w:rPr>
            <w:lang w:eastAsia="zh-CN"/>
          </w:rPr>
          <w:t>PUSCH-Config</w:t>
        </w:r>
      </w:ins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D06DA2" w:rsidRPr="00256A2D" w14:paraId="5DBC94FC" w14:textId="77777777" w:rsidTr="00A03973">
        <w:trPr>
          <w:ins w:id="356" w:author="Huawei-Yaping" w:date="2025-10-29T11:48:00Z"/>
        </w:trPr>
        <w:tc>
          <w:tcPr>
            <w:tcW w:w="9752" w:type="dxa"/>
            <w:gridSpan w:val="4"/>
          </w:tcPr>
          <w:p w14:paraId="7CBC4554" w14:textId="77777777" w:rsidR="00D06DA2" w:rsidRPr="00743011" w:rsidRDefault="00D06DA2" w:rsidP="00743011">
            <w:pPr>
              <w:pStyle w:val="TAH"/>
              <w:jc w:val="left"/>
              <w:rPr>
                <w:ins w:id="357" w:author="Huawei-Yaping" w:date="2025-10-29T11:48:00Z"/>
                <w:b w:val="0"/>
                <w:lang w:eastAsia="zh-CN"/>
              </w:rPr>
            </w:pPr>
            <w:ins w:id="358" w:author="Huawei-Yaping" w:date="2025-10-29T11:48:00Z">
              <w:r w:rsidRPr="00743011">
                <w:rPr>
                  <w:b w:val="0"/>
                </w:rPr>
                <w:t>Derivation Path: TS 38.508-1 [4], Table 4.6.3-118</w:t>
              </w:r>
            </w:ins>
          </w:p>
        </w:tc>
      </w:tr>
      <w:tr w:rsidR="00D06DA2" w:rsidRPr="00256A2D" w14:paraId="3A01DB1C" w14:textId="77777777" w:rsidTr="00A03973">
        <w:trPr>
          <w:ins w:id="359" w:author="Huawei-Yaping" w:date="2025-10-29T11:48:00Z"/>
        </w:trPr>
        <w:tc>
          <w:tcPr>
            <w:tcW w:w="4540" w:type="dxa"/>
          </w:tcPr>
          <w:p w14:paraId="26AC6FED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Huawei-Yaping" w:date="2025-10-29T11:48:00Z"/>
                <w:rFonts w:ascii="Arial" w:hAnsi="Arial"/>
                <w:b/>
                <w:sz w:val="18"/>
                <w:lang w:eastAsia="zh-CN"/>
              </w:rPr>
            </w:pPr>
            <w:ins w:id="361" w:author="Huawei-Yaping" w:date="2025-10-29T11:48:00Z">
              <w:r w:rsidRPr="00256A2D">
                <w:rPr>
                  <w:rFonts w:ascii="Arial" w:hAnsi="Arial"/>
                  <w:b/>
                  <w:sz w:val="18"/>
                  <w:lang w:eastAsia="zh-CN"/>
                </w:rPr>
                <w:t>Information Element</w:t>
              </w:r>
            </w:ins>
          </w:p>
        </w:tc>
        <w:tc>
          <w:tcPr>
            <w:tcW w:w="2267" w:type="dxa"/>
          </w:tcPr>
          <w:p w14:paraId="404E8B8C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Huawei-Yaping" w:date="2025-10-29T11:48:00Z"/>
                <w:rFonts w:ascii="Arial" w:hAnsi="Arial"/>
                <w:b/>
                <w:sz w:val="18"/>
                <w:lang w:eastAsia="zh-CN"/>
              </w:rPr>
            </w:pPr>
            <w:ins w:id="363" w:author="Huawei-Yaping" w:date="2025-10-29T11:48:00Z">
              <w:r w:rsidRPr="00256A2D">
                <w:rPr>
                  <w:rFonts w:ascii="Arial" w:hAnsi="Arial"/>
                  <w:b/>
                  <w:sz w:val="18"/>
                  <w:lang w:eastAsia="zh-CN"/>
                </w:rPr>
                <w:t>Value/remark</w:t>
              </w:r>
            </w:ins>
          </w:p>
        </w:tc>
        <w:tc>
          <w:tcPr>
            <w:tcW w:w="1700" w:type="dxa"/>
          </w:tcPr>
          <w:p w14:paraId="204C5965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Huawei-Yaping" w:date="2025-10-29T11:48:00Z"/>
                <w:rFonts w:ascii="Arial" w:hAnsi="Arial"/>
                <w:b/>
                <w:sz w:val="18"/>
                <w:lang w:eastAsia="zh-CN"/>
              </w:rPr>
            </w:pPr>
            <w:ins w:id="365" w:author="Huawei-Yaping" w:date="2025-10-29T11:48:00Z">
              <w:r w:rsidRPr="00256A2D">
                <w:rPr>
                  <w:rFonts w:ascii="Arial" w:hAnsi="Arial"/>
                  <w:b/>
                  <w:sz w:val="18"/>
                  <w:lang w:eastAsia="zh-CN"/>
                </w:rPr>
                <w:t>Comment</w:t>
              </w:r>
            </w:ins>
          </w:p>
        </w:tc>
        <w:tc>
          <w:tcPr>
            <w:tcW w:w="1245" w:type="dxa"/>
          </w:tcPr>
          <w:p w14:paraId="2C0E41DF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Huawei-Yaping" w:date="2025-10-29T11:48:00Z"/>
                <w:rFonts w:ascii="Arial" w:hAnsi="Arial"/>
                <w:b/>
                <w:sz w:val="18"/>
                <w:lang w:eastAsia="zh-CN"/>
              </w:rPr>
            </w:pPr>
            <w:ins w:id="367" w:author="Huawei-Yaping" w:date="2025-10-29T11:48:00Z">
              <w:r w:rsidRPr="00256A2D">
                <w:rPr>
                  <w:rFonts w:ascii="Arial" w:hAnsi="Arial"/>
                  <w:b/>
                  <w:sz w:val="18"/>
                  <w:lang w:eastAsia="zh-CN"/>
                </w:rPr>
                <w:t>Condition</w:t>
              </w:r>
            </w:ins>
          </w:p>
        </w:tc>
      </w:tr>
      <w:tr w:rsidR="00D06DA2" w:rsidRPr="00256A2D" w14:paraId="49750823" w14:textId="77777777" w:rsidTr="00A03973">
        <w:trPr>
          <w:ins w:id="368" w:author="Huawei-Yaping" w:date="2025-10-29T11:48:00Z"/>
        </w:trPr>
        <w:tc>
          <w:tcPr>
            <w:tcW w:w="4540" w:type="dxa"/>
          </w:tcPr>
          <w:p w14:paraId="743F8581" w14:textId="77777777" w:rsidR="00D06DA2" w:rsidRPr="00175897" w:rsidRDefault="00D06DA2" w:rsidP="00A03973">
            <w:pPr>
              <w:pStyle w:val="TAL"/>
              <w:rPr>
                <w:ins w:id="369" w:author="Huawei-Yaping" w:date="2025-10-29T11:48:00Z"/>
                <w:lang w:eastAsia="zh-CN"/>
              </w:rPr>
            </w:pPr>
            <w:ins w:id="370" w:author="Huawei-Yaping" w:date="2025-10-29T11:48:00Z">
              <w:r w:rsidRPr="00F81785">
                <w:rPr>
                  <w:lang w:eastAsia="zh-CN"/>
                </w:rPr>
                <w:t>PUSCH-</w:t>
              </w:r>
              <w:proofErr w:type="gramStart"/>
              <w:r w:rsidRPr="00F81785">
                <w:rPr>
                  <w:lang w:eastAsia="zh-CN"/>
                </w:rPr>
                <w:t>Config ::=</w:t>
              </w:r>
              <w:proofErr w:type="gramEnd"/>
              <w:r w:rsidRPr="00F81785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3F198E1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2682C2B0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01739057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</w:tr>
      <w:tr w:rsidR="00D06DA2" w:rsidRPr="00256A2D" w14:paraId="5BD92CA5" w14:textId="77777777" w:rsidTr="00A03973">
        <w:trPr>
          <w:ins w:id="374" w:author="Huawei-Yaping" w:date="2025-10-29T11:48:00Z"/>
        </w:trPr>
        <w:tc>
          <w:tcPr>
            <w:tcW w:w="4540" w:type="dxa"/>
          </w:tcPr>
          <w:p w14:paraId="29C5F8D7" w14:textId="77777777" w:rsidR="00D06DA2" w:rsidRPr="00175897" w:rsidRDefault="00D06DA2" w:rsidP="00A03973">
            <w:pPr>
              <w:pStyle w:val="TAL"/>
              <w:rPr>
                <w:ins w:id="375" w:author="Huawei-Yaping" w:date="2025-10-29T11:48:00Z"/>
                <w:lang w:eastAsia="zh-CN"/>
              </w:rPr>
            </w:pPr>
            <w:ins w:id="376" w:author="Huawei-Yaping" w:date="2025-10-29T11:48:00Z">
              <w:r w:rsidRPr="00F81785">
                <w:rPr>
                  <w:lang w:eastAsia="zh-CN"/>
                </w:rPr>
                <w:t xml:space="preserve">  pusch-TimeDomainAllocationList</w:t>
              </w:r>
              <w:r w:rsidRPr="00175897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2AE8120B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240903D8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08E532C4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</w:tr>
      <w:tr w:rsidR="00D06DA2" w:rsidRPr="00256A2D" w14:paraId="54D0FC1C" w14:textId="77777777" w:rsidTr="00A03973">
        <w:trPr>
          <w:ins w:id="380" w:author="Huawei-Yaping" w:date="2025-10-29T11:48:00Z"/>
        </w:trPr>
        <w:tc>
          <w:tcPr>
            <w:tcW w:w="4540" w:type="dxa"/>
          </w:tcPr>
          <w:p w14:paraId="35928C8F" w14:textId="77777777" w:rsidR="00D06DA2" w:rsidRPr="00175897" w:rsidRDefault="00D06DA2" w:rsidP="00A03973">
            <w:pPr>
              <w:pStyle w:val="TAL"/>
              <w:rPr>
                <w:ins w:id="381" w:author="Huawei-Yaping" w:date="2025-10-29T11:48:00Z"/>
                <w:lang w:eastAsia="zh-CN"/>
              </w:rPr>
            </w:pPr>
            <w:ins w:id="382" w:author="Huawei-Yaping" w:date="2025-10-29T11:48:00Z">
              <w:r w:rsidRPr="00175897">
                <w:rPr>
                  <w:lang w:eastAsia="zh-CN"/>
                </w:rPr>
                <w:t xml:space="preserve">    setup {</w:t>
              </w:r>
            </w:ins>
          </w:p>
        </w:tc>
        <w:tc>
          <w:tcPr>
            <w:tcW w:w="2267" w:type="dxa"/>
          </w:tcPr>
          <w:p w14:paraId="522722E3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42724F9B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3664D1CA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</w:tr>
      <w:tr w:rsidR="00D06DA2" w:rsidRPr="00256A2D" w14:paraId="3E46C4AC" w14:textId="77777777" w:rsidTr="00A03973">
        <w:trPr>
          <w:ins w:id="386" w:author="Huawei-Yaping" w:date="2025-10-29T11:48:00Z"/>
        </w:trPr>
        <w:tc>
          <w:tcPr>
            <w:tcW w:w="4540" w:type="dxa"/>
          </w:tcPr>
          <w:p w14:paraId="7064B42E" w14:textId="77777777" w:rsidR="00D06DA2" w:rsidRDefault="00D06DA2" w:rsidP="00A03973">
            <w:pPr>
              <w:pStyle w:val="TAL"/>
              <w:rPr>
                <w:ins w:id="387" w:author="Huawei-Yaping" w:date="2025-10-29T11:48:00Z"/>
                <w:lang w:eastAsia="zh-CN"/>
              </w:rPr>
            </w:pPr>
            <w:ins w:id="388" w:author="Huawei-Yaping" w:date="2025-10-29T11:48:00Z">
              <w:r w:rsidRPr="006A535F">
                <w:rPr>
                  <w:lang w:eastAsia="zh-CN"/>
                </w:rPr>
                <w:t xml:space="preserve">    </w:t>
              </w:r>
              <w:r>
                <w:rPr>
                  <w:lang w:eastAsia="zh-CN"/>
                </w:rPr>
                <w:t xml:space="preserve">  </w:t>
              </w:r>
              <w:r w:rsidRPr="00F81785">
                <w:rPr>
                  <w:lang w:eastAsia="zh-CN"/>
                </w:rPr>
                <w:t>PUSCH-TimeDomainResourceAllocationList</w:t>
              </w:r>
              <w:r>
                <w:rPr>
                  <w:lang w:eastAsia="zh-CN"/>
                </w:rPr>
                <w:t xml:space="preserve"> </w:t>
              </w:r>
              <w:r w:rsidRPr="00F81785">
                <w:rPr>
                  <w:lang w:eastAsia="zh-CN"/>
                </w:rPr>
                <w:t>SEQUENCE (</w:t>
              </w:r>
              <w:proofErr w:type="gramStart"/>
              <w:r w:rsidRPr="00F81785">
                <w:rPr>
                  <w:lang w:eastAsia="zh-CN"/>
                </w:rPr>
                <w:t>SIZE(</w:t>
              </w:r>
              <w:proofErr w:type="gramEnd"/>
              <w:r w:rsidRPr="00F81785">
                <w:rPr>
                  <w:lang w:eastAsia="zh-CN"/>
                </w:rPr>
                <w:t>1..maxNrofUL-Allocations)) OF PUSCH-TimeDomainResourceAllocation</w:t>
              </w:r>
              <w:r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2614C22" w14:textId="77777777" w:rsidR="00D06DA2" w:rsidRPr="00256A2D" w:rsidRDefault="00D06DA2" w:rsidP="00A03973">
            <w:pPr>
              <w:pStyle w:val="TAL"/>
              <w:rPr>
                <w:ins w:id="389" w:author="Huawei-Yaping" w:date="2025-10-29T11:48:00Z"/>
                <w:lang w:eastAsia="zh-CN"/>
              </w:rPr>
            </w:pPr>
            <w:ins w:id="390" w:author="Huawei-Yaping" w:date="2025-10-29T11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49B2A545" w14:textId="77777777" w:rsidR="00D06DA2" w:rsidRPr="00256A2D" w:rsidRDefault="00D06DA2" w:rsidP="00A03973">
            <w:pPr>
              <w:pStyle w:val="TAL"/>
              <w:rPr>
                <w:ins w:id="391" w:author="Huawei-Yaping" w:date="2025-10-29T11:48:00Z"/>
                <w:lang w:eastAsia="zh-CN"/>
              </w:rPr>
            </w:pPr>
          </w:p>
        </w:tc>
        <w:tc>
          <w:tcPr>
            <w:tcW w:w="1245" w:type="dxa"/>
          </w:tcPr>
          <w:p w14:paraId="657B17A3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</w:tr>
      <w:tr w:rsidR="00D06DA2" w:rsidRPr="00256A2D" w14:paraId="3FD302BE" w14:textId="77777777" w:rsidTr="00A03973">
        <w:trPr>
          <w:ins w:id="393" w:author="Huawei-Yaping" w:date="2025-10-29T11:48:00Z"/>
        </w:trPr>
        <w:tc>
          <w:tcPr>
            <w:tcW w:w="4540" w:type="dxa"/>
          </w:tcPr>
          <w:p w14:paraId="3BF3C903" w14:textId="77777777" w:rsidR="00D06DA2" w:rsidRPr="00F81785" w:rsidRDefault="00D06DA2" w:rsidP="00A03973">
            <w:pPr>
              <w:pStyle w:val="TAL"/>
              <w:rPr>
                <w:ins w:id="394" w:author="Huawei-Yaping" w:date="2025-10-29T11:48:00Z"/>
                <w:lang w:eastAsia="zh-CN"/>
              </w:rPr>
            </w:pPr>
            <w:ins w:id="395" w:author="Huawei-Yaping" w:date="2025-10-29T11:48:00Z">
              <w:r w:rsidRPr="00F81785">
                <w:rPr>
                  <w:lang w:eastAsia="zh-CN"/>
                </w:rPr>
                <w:t xml:space="preserve">        PUSCH-</w:t>
              </w:r>
              <w:proofErr w:type="gramStart"/>
              <w:r w:rsidRPr="00F81785">
                <w:rPr>
                  <w:lang w:eastAsia="zh-CN"/>
                </w:rPr>
                <w:t>TimeDomainResourceAllocation[</w:t>
              </w:r>
              <w:proofErr w:type="gramEnd"/>
              <w:r w:rsidRPr="00F81785">
                <w:rPr>
                  <w:lang w:eastAsia="zh-CN"/>
                </w:rPr>
                <w:t>1] SEQUENCE {</w:t>
              </w:r>
            </w:ins>
          </w:p>
        </w:tc>
        <w:tc>
          <w:tcPr>
            <w:tcW w:w="2267" w:type="dxa"/>
          </w:tcPr>
          <w:p w14:paraId="1273395B" w14:textId="77777777" w:rsidR="00D06DA2" w:rsidRPr="00715954" w:rsidRDefault="00D06DA2" w:rsidP="00A03973">
            <w:pPr>
              <w:pStyle w:val="TAL"/>
              <w:rPr>
                <w:ins w:id="396" w:author="Huawei-Yaping" w:date="2025-10-29T11:48:00Z"/>
                <w:lang w:eastAsia="zh-CN"/>
              </w:rPr>
            </w:pPr>
          </w:p>
        </w:tc>
        <w:tc>
          <w:tcPr>
            <w:tcW w:w="1700" w:type="dxa"/>
          </w:tcPr>
          <w:p w14:paraId="696C138D" w14:textId="77777777" w:rsidR="00D06DA2" w:rsidRPr="00256A2D" w:rsidRDefault="00D06DA2" w:rsidP="00A03973">
            <w:pPr>
              <w:pStyle w:val="TAL"/>
              <w:rPr>
                <w:ins w:id="397" w:author="Huawei-Yaping" w:date="2025-10-29T11:48:00Z"/>
                <w:lang w:eastAsia="zh-CN"/>
              </w:rPr>
            </w:pPr>
            <w:ins w:id="398" w:author="Huawei-Yaping" w:date="2025-10-29T11:48:00Z">
              <w:r w:rsidRPr="00715954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7236EA9A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</w:tr>
      <w:tr w:rsidR="00D06DA2" w:rsidRPr="00256A2D" w14:paraId="6C6C8D49" w14:textId="77777777" w:rsidTr="00A03973">
        <w:trPr>
          <w:ins w:id="400" w:author="Huawei-Yaping" w:date="2025-10-29T11:48:00Z"/>
        </w:trPr>
        <w:tc>
          <w:tcPr>
            <w:tcW w:w="4540" w:type="dxa"/>
          </w:tcPr>
          <w:p w14:paraId="1D1D02F9" w14:textId="77777777" w:rsidR="00D06DA2" w:rsidRPr="006A535F" w:rsidRDefault="00D06DA2" w:rsidP="00A03973">
            <w:pPr>
              <w:pStyle w:val="TAL"/>
              <w:rPr>
                <w:ins w:id="401" w:author="Huawei-Yaping" w:date="2025-10-29T11:48:00Z"/>
                <w:lang w:eastAsia="zh-CN"/>
              </w:rPr>
            </w:pPr>
            <w:ins w:id="402" w:author="Huawei-Yaping" w:date="2025-10-29T11:48:00Z">
              <w:r w:rsidRPr="00F81785">
                <w:rPr>
                  <w:lang w:eastAsia="zh-CN"/>
                </w:rPr>
                <w:t xml:space="preserve">          k2</w:t>
              </w:r>
            </w:ins>
          </w:p>
        </w:tc>
        <w:tc>
          <w:tcPr>
            <w:tcW w:w="2267" w:type="dxa"/>
          </w:tcPr>
          <w:p w14:paraId="7D07DD06" w14:textId="77777777" w:rsidR="00D06DA2" w:rsidRPr="00256A2D" w:rsidRDefault="00D06DA2" w:rsidP="00A03973">
            <w:pPr>
              <w:pStyle w:val="TAL"/>
              <w:rPr>
                <w:ins w:id="403" w:author="Huawei-Yaping" w:date="2025-10-29T11:48:00Z"/>
                <w:lang w:eastAsia="zh-CN"/>
              </w:rPr>
            </w:pPr>
            <w:ins w:id="404" w:author="Huawei-Yaping" w:date="2025-10-29T11:48:00Z">
              <w:r w:rsidRPr="00F81785">
                <w:rPr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31B735D4" w14:textId="77777777" w:rsidR="00D06DA2" w:rsidRPr="00256A2D" w:rsidRDefault="00D06DA2" w:rsidP="00A03973">
            <w:pPr>
              <w:pStyle w:val="TAL"/>
              <w:rPr>
                <w:ins w:id="405" w:author="Huawei-Yaping" w:date="2025-10-29T11:48:00Z"/>
                <w:lang w:eastAsia="zh-CN"/>
              </w:rPr>
            </w:pPr>
          </w:p>
        </w:tc>
        <w:tc>
          <w:tcPr>
            <w:tcW w:w="1245" w:type="dxa"/>
          </w:tcPr>
          <w:p w14:paraId="5C98C93A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</w:tr>
      <w:tr w:rsidR="00D06DA2" w:rsidRPr="00256A2D" w14:paraId="0E4135EF" w14:textId="77777777" w:rsidTr="00A03973">
        <w:trPr>
          <w:ins w:id="407" w:author="Huawei-Yaping" w:date="2025-10-29T11:48:00Z"/>
        </w:trPr>
        <w:tc>
          <w:tcPr>
            <w:tcW w:w="4540" w:type="dxa"/>
          </w:tcPr>
          <w:p w14:paraId="1B7513D8" w14:textId="77777777" w:rsidR="00D06DA2" w:rsidRPr="006A535F" w:rsidRDefault="00D06DA2" w:rsidP="00A03973">
            <w:pPr>
              <w:pStyle w:val="TAL"/>
              <w:rPr>
                <w:ins w:id="408" w:author="Huawei-Yaping" w:date="2025-10-29T11:48:00Z"/>
                <w:lang w:eastAsia="zh-CN"/>
              </w:rPr>
            </w:pPr>
            <w:ins w:id="409" w:author="Huawei-Yaping" w:date="2025-10-29T11:48:00Z">
              <w:r w:rsidRPr="006A535F">
                <w:rPr>
                  <w:lang w:eastAsia="zh-CN"/>
                </w:rPr>
                <w:t xml:space="preserve">          </w:t>
              </w:r>
              <w:r w:rsidRPr="00F81785">
                <w:rPr>
                  <w:lang w:eastAsia="zh-CN"/>
                </w:rPr>
                <w:t>mappingType</w:t>
              </w:r>
            </w:ins>
          </w:p>
        </w:tc>
        <w:tc>
          <w:tcPr>
            <w:tcW w:w="2267" w:type="dxa"/>
          </w:tcPr>
          <w:p w14:paraId="758715B7" w14:textId="77777777" w:rsidR="00D06DA2" w:rsidRPr="00256A2D" w:rsidRDefault="00D06DA2" w:rsidP="00A03973">
            <w:pPr>
              <w:pStyle w:val="TAL"/>
              <w:rPr>
                <w:ins w:id="410" w:author="Huawei-Yaping" w:date="2025-10-29T11:48:00Z"/>
                <w:lang w:eastAsia="zh-CN"/>
              </w:rPr>
            </w:pPr>
            <w:ins w:id="411" w:author="Huawei-Yaping" w:date="2025-10-29T11:48:00Z">
              <w:r w:rsidRPr="00715954">
                <w:rPr>
                  <w:lang w:eastAsia="zh-CN"/>
                </w:rPr>
                <w:t>typeA</w:t>
              </w:r>
            </w:ins>
          </w:p>
        </w:tc>
        <w:tc>
          <w:tcPr>
            <w:tcW w:w="1700" w:type="dxa"/>
          </w:tcPr>
          <w:p w14:paraId="5A58FBEC" w14:textId="77777777" w:rsidR="00D06DA2" w:rsidRPr="00256A2D" w:rsidRDefault="00D06DA2" w:rsidP="00A03973">
            <w:pPr>
              <w:pStyle w:val="TAL"/>
              <w:rPr>
                <w:ins w:id="412" w:author="Huawei-Yaping" w:date="2025-10-29T11:48:00Z"/>
                <w:lang w:eastAsia="zh-CN"/>
              </w:rPr>
            </w:pPr>
          </w:p>
        </w:tc>
        <w:tc>
          <w:tcPr>
            <w:tcW w:w="1245" w:type="dxa"/>
          </w:tcPr>
          <w:p w14:paraId="22C5830C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</w:tr>
      <w:tr w:rsidR="00D06DA2" w:rsidRPr="00256A2D" w14:paraId="159DB74C" w14:textId="77777777" w:rsidTr="00A03973">
        <w:trPr>
          <w:ins w:id="414" w:author="Huawei-Yaping" w:date="2025-10-29T11:48:00Z"/>
        </w:trPr>
        <w:tc>
          <w:tcPr>
            <w:tcW w:w="4540" w:type="dxa"/>
          </w:tcPr>
          <w:p w14:paraId="76BECBBE" w14:textId="77777777" w:rsidR="00D06DA2" w:rsidRPr="006A535F" w:rsidRDefault="00D06DA2" w:rsidP="00A03973">
            <w:pPr>
              <w:pStyle w:val="TAL"/>
              <w:rPr>
                <w:ins w:id="415" w:author="Huawei-Yaping" w:date="2025-10-29T11:48:00Z"/>
                <w:lang w:eastAsia="zh-CN"/>
              </w:rPr>
            </w:pPr>
            <w:ins w:id="416" w:author="Huawei-Yaping" w:date="2025-10-29T11:48:00Z">
              <w:r w:rsidRPr="006A535F">
                <w:rPr>
                  <w:lang w:eastAsia="zh-CN"/>
                </w:rPr>
                <w:t xml:space="preserve">          </w:t>
              </w:r>
              <w:r w:rsidRPr="00F81785">
                <w:rPr>
                  <w:lang w:eastAsia="zh-CN"/>
                </w:rPr>
                <w:t>startSymbolAndLength</w:t>
              </w:r>
            </w:ins>
          </w:p>
        </w:tc>
        <w:tc>
          <w:tcPr>
            <w:tcW w:w="2267" w:type="dxa"/>
          </w:tcPr>
          <w:p w14:paraId="109B2187" w14:textId="77777777" w:rsidR="00D06DA2" w:rsidRPr="00256A2D" w:rsidRDefault="00D06DA2" w:rsidP="00A03973">
            <w:pPr>
              <w:pStyle w:val="TAL"/>
              <w:rPr>
                <w:ins w:id="417" w:author="Huawei-Yaping" w:date="2025-10-29T11:48:00Z"/>
                <w:lang w:eastAsia="zh-CN"/>
              </w:rPr>
            </w:pPr>
            <w:ins w:id="418" w:author="Huawei-Yaping" w:date="2025-10-29T11:48:00Z">
              <w:r w:rsidRPr="00715954">
                <w:rPr>
                  <w:lang w:eastAsia="zh-CN"/>
                </w:rPr>
                <w:t>27</w:t>
              </w:r>
            </w:ins>
          </w:p>
        </w:tc>
        <w:tc>
          <w:tcPr>
            <w:tcW w:w="1700" w:type="dxa"/>
          </w:tcPr>
          <w:p w14:paraId="2A61E1EE" w14:textId="77777777" w:rsidR="00D06DA2" w:rsidRPr="00256A2D" w:rsidRDefault="00D06DA2" w:rsidP="00A03973">
            <w:pPr>
              <w:pStyle w:val="TAL"/>
              <w:rPr>
                <w:ins w:id="419" w:author="Huawei-Yaping" w:date="2025-10-29T11:48:00Z"/>
                <w:lang w:eastAsia="zh-CN"/>
              </w:rPr>
            </w:pPr>
            <w:ins w:id="420" w:author="Huawei-Yaping" w:date="2025-10-29T11:48:00Z">
              <w:r w:rsidRPr="00715954">
                <w:rPr>
                  <w:lang w:eastAsia="zh-CN"/>
                </w:rPr>
                <w:t xml:space="preserve">Start symbol(S)=0, Length(L)=14 </w:t>
              </w:r>
            </w:ins>
          </w:p>
        </w:tc>
        <w:tc>
          <w:tcPr>
            <w:tcW w:w="1245" w:type="dxa"/>
          </w:tcPr>
          <w:p w14:paraId="08252F8C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</w:tr>
      <w:tr w:rsidR="00D06DA2" w:rsidRPr="00256A2D" w14:paraId="1355D3E7" w14:textId="77777777" w:rsidTr="00A03973">
        <w:trPr>
          <w:ins w:id="422" w:author="Huawei-Yaping" w:date="2025-10-29T11:48:00Z"/>
        </w:trPr>
        <w:tc>
          <w:tcPr>
            <w:tcW w:w="4540" w:type="dxa"/>
          </w:tcPr>
          <w:p w14:paraId="5E8DA33E" w14:textId="77777777" w:rsidR="00D06DA2" w:rsidRPr="006A535F" w:rsidRDefault="00D06DA2" w:rsidP="00A03973">
            <w:pPr>
              <w:pStyle w:val="TAL"/>
              <w:rPr>
                <w:ins w:id="423" w:author="Huawei-Yaping" w:date="2025-10-29T11:48:00Z"/>
                <w:lang w:eastAsia="zh-CN"/>
              </w:rPr>
            </w:pPr>
            <w:ins w:id="424" w:author="Huawei-Yaping" w:date="2025-10-29T11:48:00Z">
              <w:r w:rsidRPr="006A535F">
                <w:rPr>
                  <w:lang w:eastAsia="zh-CN"/>
                </w:rPr>
                <w:t xml:space="preserve">  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7ABC6A0C" w14:textId="77777777" w:rsidR="00D06DA2" w:rsidRPr="00256A2D" w:rsidRDefault="00D06DA2" w:rsidP="00A03973">
            <w:pPr>
              <w:pStyle w:val="TAL"/>
              <w:rPr>
                <w:ins w:id="425" w:author="Huawei-Yaping" w:date="2025-10-29T11:48:00Z"/>
                <w:lang w:eastAsia="zh-CN"/>
              </w:rPr>
            </w:pPr>
          </w:p>
        </w:tc>
        <w:tc>
          <w:tcPr>
            <w:tcW w:w="1700" w:type="dxa"/>
          </w:tcPr>
          <w:p w14:paraId="293D371C" w14:textId="77777777" w:rsidR="00D06DA2" w:rsidRPr="00256A2D" w:rsidRDefault="00D06DA2" w:rsidP="00A03973">
            <w:pPr>
              <w:pStyle w:val="TAL"/>
              <w:rPr>
                <w:ins w:id="426" w:author="Huawei-Yaping" w:date="2025-10-29T11:48:00Z"/>
                <w:lang w:eastAsia="zh-CN"/>
              </w:rPr>
            </w:pPr>
          </w:p>
        </w:tc>
        <w:tc>
          <w:tcPr>
            <w:tcW w:w="1245" w:type="dxa"/>
          </w:tcPr>
          <w:p w14:paraId="2C78049D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</w:tr>
      <w:tr w:rsidR="00D06DA2" w:rsidRPr="00256A2D" w14:paraId="2F380278" w14:textId="77777777" w:rsidTr="00A03973">
        <w:trPr>
          <w:ins w:id="428" w:author="Huawei-Yaping" w:date="2025-10-29T11:48:00Z"/>
        </w:trPr>
        <w:tc>
          <w:tcPr>
            <w:tcW w:w="4540" w:type="dxa"/>
          </w:tcPr>
          <w:p w14:paraId="5EAF08BA" w14:textId="77777777" w:rsidR="00D06DA2" w:rsidRPr="006A535F" w:rsidRDefault="00D06DA2" w:rsidP="00A03973">
            <w:pPr>
              <w:pStyle w:val="TAL"/>
              <w:rPr>
                <w:ins w:id="429" w:author="Huawei-Yaping" w:date="2025-10-29T11:48:00Z"/>
                <w:lang w:eastAsia="zh-CN"/>
              </w:rPr>
            </w:pPr>
            <w:ins w:id="430" w:author="Huawei-Yaping" w:date="2025-10-29T11:48:00Z">
              <w:r w:rsidRPr="006A535F">
                <w:rPr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 xml:space="preserve">  </w:t>
              </w:r>
              <w:r w:rsidRPr="006A535F">
                <w:rPr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7BEEB02B" w14:textId="77777777" w:rsidR="00D06DA2" w:rsidRPr="00256A2D" w:rsidRDefault="00D06DA2" w:rsidP="00A03973">
            <w:pPr>
              <w:pStyle w:val="TAL"/>
              <w:rPr>
                <w:ins w:id="431" w:author="Huawei-Yaping" w:date="2025-10-29T11:48:00Z"/>
                <w:lang w:eastAsia="zh-CN"/>
              </w:rPr>
            </w:pPr>
          </w:p>
        </w:tc>
        <w:tc>
          <w:tcPr>
            <w:tcW w:w="1700" w:type="dxa"/>
          </w:tcPr>
          <w:p w14:paraId="0EE95158" w14:textId="77777777" w:rsidR="00D06DA2" w:rsidRPr="00256A2D" w:rsidRDefault="00D06DA2" w:rsidP="00A03973">
            <w:pPr>
              <w:pStyle w:val="TAL"/>
              <w:rPr>
                <w:ins w:id="432" w:author="Huawei-Yaping" w:date="2025-10-29T11:48:00Z"/>
                <w:lang w:eastAsia="zh-CN"/>
              </w:rPr>
            </w:pPr>
          </w:p>
        </w:tc>
        <w:tc>
          <w:tcPr>
            <w:tcW w:w="1245" w:type="dxa"/>
          </w:tcPr>
          <w:p w14:paraId="27E249DA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</w:tr>
      <w:tr w:rsidR="00D06DA2" w:rsidRPr="00256A2D" w14:paraId="466455BB" w14:textId="77777777" w:rsidTr="00A03973">
        <w:trPr>
          <w:ins w:id="434" w:author="Huawei-Yaping" w:date="2025-10-29T11:48:00Z"/>
        </w:trPr>
        <w:tc>
          <w:tcPr>
            <w:tcW w:w="4540" w:type="dxa"/>
          </w:tcPr>
          <w:p w14:paraId="12C37A02" w14:textId="77777777" w:rsidR="00D06DA2" w:rsidRDefault="00D06DA2" w:rsidP="00A03973">
            <w:pPr>
              <w:pStyle w:val="TAL"/>
              <w:rPr>
                <w:ins w:id="435" w:author="Huawei-Yaping" w:date="2025-10-29T11:48:00Z"/>
                <w:lang w:eastAsia="zh-CN"/>
              </w:rPr>
            </w:pPr>
            <w:ins w:id="436" w:author="Huawei-Yaping" w:date="2025-10-29T11:48:00Z">
              <w:r w:rsidRPr="006A535F">
                <w:rPr>
                  <w:lang w:eastAsia="zh-CN"/>
                </w:rPr>
                <w:t xml:space="preserve">  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702C4BFB" w14:textId="77777777" w:rsidR="00D06DA2" w:rsidRPr="00256A2D" w:rsidRDefault="00D06DA2" w:rsidP="00A03973">
            <w:pPr>
              <w:pStyle w:val="TAL"/>
              <w:rPr>
                <w:ins w:id="437" w:author="Huawei-Yaping" w:date="2025-10-29T11:48:00Z"/>
                <w:lang w:eastAsia="zh-CN"/>
              </w:rPr>
            </w:pPr>
          </w:p>
        </w:tc>
        <w:tc>
          <w:tcPr>
            <w:tcW w:w="1700" w:type="dxa"/>
          </w:tcPr>
          <w:p w14:paraId="6E6BD14B" w14:textId="77777777" w:rsidR="00D06DA2" w:rsidRPr="00256A2D" w:rsidRDefault="00D06DA2" w:rsidP="00A03973">
            <w:pPr>
              <w:pStyle w:val="TAL"/>
              <w:rPr>
                <w:ins w:id="438" w:author="Huawei-Yaping" w:date="2025-10-29T11:48:00Z"/>
                <w:lang w:eastAsia="zh-CN"/>
              </w:rPr>
            </w:pPr>
          </w:p>
        </w:tc>
        <w:tc>
          <w:tcPr>
            <w:tcW w:w="1245" w:type="dxa"/>
          </w:tcPr>
          <w:p w14:paraId="394926DA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</w:tr>
      <w:tr w:rsidR="00D06DA2" w:rsidRPr="00256A2D" w14:paraId="1CB6D8F9" w14:textId="77777777" w:rsidTr="00A03973">
        <w:trPr>
          <w:ins w:id="440" w:author="Huawei-Yaping" w:date="2025-10-29T11:48:00Z"/>
        </w:trPr>
        <w:tc>
          <w:tcPr>
            <w:tcW w:w="4540" w:type="dxa"/>
          </w:tcPr>
          <w:p w14:paraId="1239CD4A" w14:textId="77777777" w:rsidR="00D06DA2" w:rsidRDefault="00D06DA2" w:rsidP="00A03973">
            <w:pPr>
              <w:pStyle w:val="TAL"/>
              <w:rPr>
                <w:ins w:id="441" w:author="Huawei-Yaping" w:date="2025-10-29T11:48:00Z"/>
                <w:lang w:eastAsia="zh-CN"/>
              </w:rPr>
            </w:pPr>
            <w:ins w:id="442" w:author="Huawei-Yaping" w:date="2025-10-29T11:48:00Z">
              <w:r w:rsidRPr="006A535F">
                <w:rPr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4E854801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6A282A13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21E30155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</w:tr>
      <w:tr w:rsidR="00D06DA2" w:rsidRPr="00256A2D" w14:paraId="362B68C0" w14:textId="77777777" w:rsidTr="00A03973">
        <w:trPr>
          <w:ins w:id="446" w:author="Huawei-Yaping" w:date="2025-10-29T11:48:00Z"/>
        </w:trPr>
        <w:tc>
          <w:tcPr>
            <w:tcW w:w="4540" w:type="dxa"/>
          </w:tcPr>
          <w:p w14:paraId="2DAE79B0" w14:textId="77777777" w:rsidR="00D06DA2" w:rsidRPr="00256A2D" w:rsidRDefault="00D06DA2" w:rsidP="00A03973">
            <w:pPr>
              <w:pStyle w:val="TAL"/>
              <w:rPr>
                <w:ins w:id="447" w:author="Huawei-Yaping" w:date="2025-10-29T11:48:00Z"/>
                <w:lang w:eastAsia="zh-CN"/>
              </w:rPr>
            </w:pPr>
            <w:ins w:id="448" w:author="Huawei-Yaping" w:date="2025-10-29T11:48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97F1561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B63E5CF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0273F930" w14:textId="77777777" w:rsidR="00D06DA2" w:rsidRPr="00256A2D" w:rsidRDefault="00D06DA2" w:rsidP="00A039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Huawei-Yaping" w:date="2025-10-29T11:48:00Z"/>
                <w:rFonts w:ascii="Arial" w:hAnsi="Arial"/>
                <w:sz w:val="18"/>
                <w:lang w:eastAsia="zh-CN"/>
              </w:rPr>
            </w:pPr>
          </w:p>
        </w:tc>
      </w:tr>
    </w:tbl>
    <w:p w14:paraId="5A8880D4" w14:textId="03689A66" w:rsidR="00061798" w:rsidRDefault="00061798" w:rsidP="00061798"/>
    <w:p w14:paraId="68A087E9" w14:textId="77777777" w:rsidR="00B81B9C" w:rsidRPr="00256A2D" w:rsidRDefault="00B81B9C" w:rsidP="00B81B9C">
      <w:pPr>
        <w:pStyle w:val="3"/>
        <w:ind w:left="0" w:firstLine="0"/>
        <w:rPr>
          <w:noProof/>
          <w:color w:val="FF0000"/>
        </w:rPr>
      </w:pPr>
      <w:bookmarkStart w:id="452" w:name="OLE_LINK33"/>
      <w:bookmarkStart w:id="453" w:name="OLE_LINK34"/>
      <w:r w:rsidRPr="00256A2D">
        <w:rPr>
          <w:noProof/>
          <w:color w:val="FF0000"/>
        </w:rPr>
        <w:t>&lt;End of Changes&gt;</w:t>
      </w:r>
      <w:bookmarkEnd w:id="452"/>
      <w:bookmarkEnd w:id="453"/>
    </w:p>
    <w:sectPr w:rsidR="00B81B9C" w:rsidRPr="00256A2D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0492F" w14:textId="77777777" w:rsidR="003108FF" w:rsidRDefault="003108FF">
      <w:r>
        <w:separator/>
      </w:r>
    </w:p>
  </w:endnote>
  <w:endnote w:type="continuationSeparator" w:id="0">
    <w:p w14:paraId="24F6D510" w14:textId="77777777" w:rsidR="003108FF" w:rsidRDefault="0031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7A74E" w14:textId="77777777" w:rsidR="003108FF" w:rsidRDefault="003108FF">
      <w:r>
        <w:separator/>
      </w:r>
    </w:p>
  </w:footnote>
  <w:footnote w:type="continuationSeparator" w:id="0">
    <w:p w14:paraId="6E7AA9A5" w14:textId="77777777" w:rsidR="003108FF" w:rsidRDefault="00310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418E"/>
    <w:multiLevelType w:val="hybridMultilevel"/>
    <w:tmpl w:val="6CB0246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992AC4"/>
    <w:multiLevelType w:val="hybridMultilevel"/>
    <w:tmpl w:val="BC2C7DE2"/>
    <w:lvl w:ilvl="0" w:tplc="F1B202E0">
      <w:start w:val="1"/>
      <w:numFmt w:val="bullet"/>
      <w:lvlText w:val="-"/>
      <w:lvlJc w:val="left"/>
      <w:pPr>
        <w:ind w:left="82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" w15:restartNumberingAfterBreak="0">
    <w:nsid w:val="5ADB5740"/>
    <w:multiLevelType w:val="hybridMultilevel"/>
    <w:tmpl w:val="25A8DFD4"/>
    <w:lvl w:ilvl="0" w:tplc="6472FE6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0F6"/>
    <w:rsid w:val="00061798"/>
    <w:rsid w:val="00070E09"/>
    <w:rsid w:val="000A6394"/>
    <w:rsid w:val="000B7FED"/>
    <w:rsid w:val="000C038A"/>
    <w:rsid w:val="000C6598"/>
    <w:rsid w:val="000D44B3"/>
    <w:rsid w:val="00145D43"/>
    <w:rsid w:val="001602D3"/>
    <w:rsid w:val="00192C46"/>
    <w:rsid w:val="001A08B3"/>
    <w:rsid w:val="001A7B60"/>
    <w:rsid w:val="001B52F0"/>
    <w:rsid w:val="001B7A65"/>
    <w:rsid w:val="001D67EE"/>
    <w:rsid w:val="001E41F3"/>
    <w:rsid w:val="00241E5C"/>
    <w:rsid w:val="0026004D"/>
    <w:rsid w:val="002640DD"/>
    <w:rsid w:val="00275D12"/>
    <w:rsid w:val="00284FEB"/>
    <w:rsid w:val="002860C4"/>
    <w:rsid w:val="00291D67"/>
    <w:rsid w:val="002B5741"/>
    <w:rsid w:val="002E472E"/>
    <w:rsid w:val="00305409"/>
    <w:rsid w:val="003108FF"/>
    <w:rsid w:val="00320850"/>
    <w:rsid w:val="00327DC2"/>
    <w:rsid w:val="003313E4"/>
    <w:rsid w:val="003609EF"/>
    <w:rsid w:val="0036231A"/>
    <w:rsid w:val="00371EC3"/>
    <w:rsid w:val="00374DD4"/>
    <w:rsid w:val="003D057B"/>
    <w:rsid w:val="003E1A36"/>
    <w:rsid w:val="00410371"/>
    <w:rsid w:val="004242F1"/>
    <w:rsid w:val="004B32A4"/>
    <w:rsid w:val="004B75B7"/>
    <w:rsid w:val="004F4551"/>
    <w:rsid w:val="005141D9"/>
    <w:rsid w:val="0051580D"/>
    <w:rsid w:val="00547111"/>
    <w:rsid w:val="00560F6A"/>
    <w:rsid w:val="00592D74"/>
    <w:rsid w:val="005E2C44"/>
    <w:rsid w:val="005F7E09"/>
    <w:rsid w:val="00621188"/>
    <w:rsid w:val="006257ED"/>
    <w:rsid w:val="00653DE4"/>
    <w:rsid w:val="00656F3C"/>
    <w:rsid w:val="00665C47"/>
    <w:rsid w:val="00695808"/>
    <w:rsid w:val="006B46FB"/>
    <w:rsid w:val="006E21FB"/>
    <w:rsid w:val="006F36A0"/>
    <w:rsid w:val="00743011"/>
    <w:rsid w:val="007676C9"/>
    <w:rsid w:val="00792342"/>
    <w:rsid w:val="007977A8"/>
    <w:rsid w:val="007B1C5A"/>
    <w:rsid w:val="007B512A"/>
    <w:rsid w:val="007C2097"/>
    <w:rsid w:val="007C72EB"/>
    <w:rsid w:val="007D0F18"/>
    <w:rsid w:val="007D3B15"/>
    <w:rsid w:val="007D6A07"/>
    <w:rsid w:val="007F7259"/>
    <w:rsid w:val="008040A8"/>
    <w:rsid w:val="00820802"/>
    <w:rsid w:val="008279FA"/>
    <w:rsid w:val="008626E7"/>
    <w:rsid w:val="00870EE7"/>
    <w:rsid w:val="00873560"/>
    <w:rsid w:val="008863B9"/>
    <w:rsid w:val="0088692D"/>
    <w:rsid w:val="008A2160"/>
    <w:rsid w:val="008A45A6"/>
    <w:rsid w:val="008D2C5B"/>
    <w:rsid w:val="008D3CCC"/>
    <w:rsid w:val="008E36F9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75D5"/>
    <w:rsid w:val="009E3297"/>
    <w:rsid w:val="009F734F"/>
    <w:rsid w:val="00A246B6"/>
    <w:rsid w:val="00A47E70"/>
    <w:rsid w:val="00A50CF0"/>
    <w:rsid w:val="00A65887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1B9C"/>
    <w:rsid w:val="00B968C8"/>
    <w:rsid w:val="00BA3EC5"/>
    <w:rsid w:val="00BA51D9"/>
    <w:rsid w:val="00BB5DFC"/>
    <w:rsid w:val="00BC7777"/>
    <w:rsid w:val="00BD279D"/>
    <w:rsid w:val="00BD6BB8"/>
    <w:rsid w:val="00BE7010"/>
    <w:rsid w:val="00C30453"/>
    <w:rsid w:val="00C43A45"/>
    <w:rsid w:val="00C66BA2"/>
    <w:rsid w:val="00C851A0"/>
    <w:rsid w:val="00C870F6"/>
    <w:rsid w:val="00C95985"/>
    <w:rsid w:val="00CC5026"/>
    <w:rsid w:val="00CC60CB"/>
    <w:rsid w:val="00CC68D0"/>
    <w:rsid w:val="00D03F9A"/>
    <w:rsid w:val="00D06D51"/>
    <w:rsid w:val="00D06DA2"/>
    <w:rsid w:val="00D24991"/>
    <w:rsid w:val="00D36405"/>
    <w:rsid w:val="00D50255"/>
    <w:rsid w:val="00D66520"/>
    <w:rsid w:val="00D84AE9"/>
    <w:rsid w:val="00D9124E"/>
    <w:rsid w:val="00DE34CF"/>
    <w:rsid w:val="00E13F3D"/>
    <w:rsid w:val="00E34898"/>
    <w:rsid w:val="00E85DB3"/>
    <w:rsid w:val="00EB09B7"/>
    <w:rsid w:val="00EE7D7C"/>
    <w:rsid w:val="00F25D98"/>
    <w:rsid w:val="00F300FB"/>
    <w:rsid w:val="00F419A7"/>
    <w:rsid w:val="00F5414D"/>
    <w:rsid w:val="00F63EC8"/>
    <w:rsid w:val="00F9078B"/>
    <w:rsid w:val="00FB6386"/>
    <w:rsid w:val="00FE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7D3B15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4B32A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B32A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B32A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B32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32A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B32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32A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B32A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B32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Word\STARTUP\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3GStyleBar</Template>
  <TotalTime>20</TotalTime>
  <Pages>10</Pages>
  <Words>2499</Words>
  <Characters>14245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31</cp:revision>
  <cp:lastPrinted>1899-12-31T23:00:00Z</cp:lastPrinted>
  <dcterms:created xsi:type="dcterms:W3CDTF">2025-10-29T03:10:00Z</dcterms:created>
  <dcterms:modified xsi:type="dcterms:W3CDTF">2025-11-07T03:25:00Z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